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692A1" w14:textId="7A866747" w:rsidR="00CC2397" w:rsidRPr="00D76FCE" w:rsidRDefault="00CC2397" w:rsidP="00CC2397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2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8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100390" w:rsidRPr="00100390">
        <w:rPr>
          <w:rFonts w:cs="Arial"/>
          <w:bCs/>
          <w:noProof w:val="0"/>
          <w:sz w:val="24"/>
          <w:lang w:val="en-US" w:eastAsia="ja-JP"/>
        </w:rPr>
        <w:t>R3-253311</w:t>
      </w:r>
    </w:p>
    <w:p w14:paraId="0993FFAF" w14:textId="77777777" w:rsidR="00CC2397" w:rsidRPr="00695B4C" w:rsidRDefault="00CC2397" w:rsidP="00CC2397">
      <w:pPr>
        <w:pStyle w:val="a5"/>
        <w:rPr>
          <w:rFonts w:eastAsiaTheme="minorEastAsia"/>
          <w:b/>
          <w:bCs/>
          <w:color w:val="auto"/>
          <w:sz w:val="24"/>
          <w:lang w:val="en-US" w:eastAsia="zh-CN"/>
        </w:rPr>
      </w:pPr>
      <w:r w:rsidRPr="00E62E05">
        <w:rPr>
          <w:rFonts w:eastAsiaTheme="minorEastAsia"/>
          <w:b/>
          <w:bCs/>
          <w:color w:val="auto"/>
          <w:sz w:val="24"/>
          <w:lang w:eastAsia="zh-CN"/>
        </w:rPr>
        <w:t>Malta, MT</w:t>
      </w:r>
      <w:r>
        <w:rPr>
          <w:rFonts w:eastAsiaTheme="minorEastAsia" w:hint="eastAsia"/>
          <w:b/>
          <w:bCs/>
          <w:color w:val="auto"/>
          <w:sz w:val="24"/>
          <w:lang w:eastAsia="zh-CN"/>
        </w:rPr>
        <w:t>,</w:t>
      </w:r>
      <w:r w:rsidRPr="00256097">
        <w:rPr>
          <w:b/>
          <w:bCs/>
          <w:color w:val="auto"/>
          <w:sz w:val="24"/>
          <w:lang w:val="en-US"/>
        </w:rPr>
        <w:t xml:space="preserve">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 xml:space="preserve">May 19 </w:t>
      </w:r>
      <w:r w:rsidRPr="00256097">
        <w:rPr>
          <w:b/>
          <w:bCs/>
          <w:color w:val="auto"/>
          <w:sz w:val="24"/>
          <w:lang w:val="en-US"/>
        </w:rPr>
        <w:t>–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 xml:space="preserve"> 23</w:t>
      </w:r>
      <w:r w:rsidRPr="00256097">
        <w:rPr>
          <w:b/>
          <w:bCs/>
          <w:color w:val="auto"/>
          <w:sz w:val="24"/>
          <w:lang w:val="en-US"/>
        </w:rPr>
        <w:t>, 202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5</w:t>
      </w:r>
    </w:p>
    <w:p w14:paraId="029B2DA3" w14:textId="77777777" w:rsidR="00AD1CE8" w:rsidRPr="00E16CA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1E26D88D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10.</w:t>
      </w:r>
      <w:r w:rsidR="009C582C">
        <w:rPr>
          <w:rFonts w:ascii="Arial" w:hAnsi="Arial" w:cs="Arial"/>
          <w:b/>
          <w:bCs/>
          <w:sz w:val="24"/>
          <w:lang w:val="en-US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6135494D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8B3C88" w:rsidRPr="008B3C88">
        <w:rPr>
          <w:rFonts w:ascii="Arial" w:hAnsi="Arial" w:cs="Arial"/>
          <w:b/>
          <w:bCs/>
          <w:sz w:val="24"/>
          <w:lang w:val="en-US"/>
        </w:rPr>
        <w:t>(TP for SON BLCR for 3</w:t>
      </w:r>
      <w:r w:rsidR="008B3C88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8.</w:t>
      </w:r>
      <w:r w:rsidR="00E71567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4</w:t>
      </w:r>
      <w:r w:rsidR="002F2E6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73</w:t>
      </w:r>
      <w:r w:rsidR="008B3C88" w:rsidRPr="008B3C88">
        <w:rPr>
          <w:rFonts w:ascii="Arial" w:hAnsi="Arial" w:cs="Arial"/>
          <w:b/>
          <w:bCs/>
          <w:sz w:val="24"/>
          <w:lang w:val="en-US"/>
        </w:rPr>
        <w:t xml:space="preserve">) </w:t>
      </w:r>
      <w:r w:rsidR="007D5509">
        <w:rPr>
          <w:rFonts w:ascii="Arial" w:hAnsi="Arial" w:cs="Arial"/>
          <w:b/>
          <w:bCs/>
          <w:sz w:val="24"/>
          <w:lang w:val="en-US"/>
        </w:rPr>
        <w:t>Discussion on MRO for LTM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010E33C8" w14:textId="064BA8D4" w:rsidR="00936097" w:rsidRPr="00434804" w:rsidRDefault="00936097" w:rsidP="00936097">
      <w:pPr>
        <w:spacing w:after="0"/>
        <w:rPr>
          <w:rFonts w:eastAsiaTheme="minorEastAsia"/>
          <w:lang w:val="de-DE" w:eastAsia="zh-CN"/>
        </w:rPr>
      </w:pPr>
      <w:r w:rsidRPr="00434804">
        <w:rPr>
          <w:rFonts w:eastAsiaTheme="minorEastAsia"/>
          <w:lang w:val="de-DE" w:eastAsia="zh-CN"/>
        </w:rPr>
        <w:t xml:space="preserve">RAN3#124 meeting agreed that: </w:t>
      </w:r>
    </w:p>
    <w:p w14:paraId="6BA072A4" w14:textId="77777777" w:rsidR="00B77AF0" w:rsidRPr="00561AEF" w:rsidRDefault="00B77AF0" w:rsidP="00B77AF0">
      <w:pPr>
        <w:rPr>
          <w:b/>
          <w:color w:val="008000"/>
          <w:shd w:val="clear" w:color="auto" w:fill="FFFFFF"/>
        </w:rPr>
      </w:pPr>
      <w:r w:rsidRPr="00561AEF">
        <w:rPr>
          <w:b/>
          <w:color w:val="008000"/>
          <w:shd w:val="clear" w:color="auto" w:fill="FFFFFF"/>
        </w:rPr>
        <w:t>For failures due to wrong selection of candidate LTM cell, CU is in charge of root cause analysis and performs optimization.</w:t>
      </w:r>
    </w:p>
    <w:p w14:paraId="055AF3F8" w14:textId="77777777" w:rsidR="00B77AF0" w:rsidRPr="00561AEF" w:rsidRDefault="00B77AF0" w:rsidP="00B77AF0">
      <w:pPr>
        <w:rPr>
          <w:b/>
          <w:color w:val="008000"/>
          <w:shd w:val="clear" w:color="auto" w:fill="FFFFFF"/>
        </w:rPr>
      </w:pPr>
      <w:r w:rsidRPr="00561AEF">
        <w:rPr>
          <w:b/>
          <w:color w:val="008000"/>
          <w:shd w:val="clear" w:color="auto" w:fill="FFFFFF"/>
        </w:rPr>
        <w:t>For failures due to inappropriate cell switch triggering (e.g. wrong cell selection at cell switch, wrong cell switch timing, …) source DU performs optimization.</w:t>
      </w:r>
    </w:p>
    <w:p w14:paraId="630365F1" w14:textId="77777777" w:rsidR="00B77AF0" w:rsidRPr="00561AEF" w:rsidRDefault="00B77AF0" w:rsidP="00B77AF0">
      <w:pPr>
        <w:textAlignment w:val="center"/>
        <w:rPr>
          <w:rFonts w:eastAsiaTheme="minorEastAsia"/>
          <w:b/>
          <w:color w:val="008000"/>
          <w:shd w:val="clear" w:color="auto" w:fill="FFFFFF"/>
          <w:lang w:eastAsia="zh-CN"/>
        </w:rPr>
      </w:pPr>
      <w:r w:rsidRPr="00561AEF">
        <w:rPr>
          <w:b/>
          <w:color w:val="008000"/>
          <w:shd w:val="clear" w:color="auto" w:fill="FFFFFF"/>
        </w:rPr>
        <w:t>RAN3 to discuss enhancements related to the information of RACH-less access and RACH-based access from UE related to MRO for LTM.</w:t>
      </w:r>
    </w:p>
    <w:p w14:paraId="41BF9CD5" w14:textId="02195770" w:rsidR="006D5CC4" w:rsidRPr="00434804" w:rsidRDefault="006D5CC4" w:rsidP="006D5CC4">
      <w:pPr>
        <w:spacing w:after="0"/>
        <w:rPr>
          <w:rFonts w:eastAsiaTheme="minorEastAsia"/>
          <w:lang w:val="de-DE" w:eastAsia="zh-CN"/>
        </w:rPr>
      </w:pPr>
      <w:r w:rsidRPr="00434804">
        <w:rPr>
          <w:rFonts w:eastAsiaTheme="minorEastAsia"/>
          <w:lang w:val="de-DE" w:eastAsia="zh-CN"/>
        </w:rPr>
        <w:t xml:space="preserve">RAN3#125 meeting agreed that: </w:t>
      </w:r>
    </w:p>
    <w:p w14:paraId="792C33E1" w14:textId="77777777" w:rsidR="00113046" w:rsidRPr="00561AEF" w:rsidRDefault="00113046" w:rsidP="006E387D">
      <w:pPr>
        <w:rPr>
          <w:b/>
          <w:color w:val="008000"/>
          <w:shd w:val="clear" w:color="auto" w:fill="FFFFFF"/>
        </w:rPr>
      </w:pPr>
      <w:r w:rsidRPr="00561AEF">
        <w:rPr>
          <w:b/>
          <w:color w:val="008000"/>
          <w:shd w:val="clear" w:color="auto" w:fill="FFFFFF"/>
        </w:rPr>
        <w:t xml:space="preserve">Reuse the existing connection failure definition of too late handover, too early handover, handover to wrong cell for LTM failure case. Add a sentence for LTM handover. </w:t>
      </w:r>
    </w:p>
    <w:p w14:paraId="3A83AE55" w14:textId="6111BB5B" w:rsidR="00113046" w:rsidRPr="00561AEF" w:rsidRDefault="00113046" w:rsidP="004D1040">
      <w:pPr>
        <w:pStyle w:val="11"/>
        <w:spacing w:after="60" w:line="360" w:lineRule="auto"/>
        <w:rPr>
          <w:rFonts w:ascii="Times New Roman" w:eastAsia="Times New Roman" w:hAnsi="Times New Roman" w:cs="Times New Roman"/>
          <w:b/>
          <w:color w:val="0000FF"/>
          <w:kern w:val="0"/>
          <w:sz w:val="20"/>
          <w:szCs w:val="20"/>
          <w:shd w:val="clear" w:color="auto" w:fill="FFFFFF"/>
          <w:lang w:val="en-GB" w:eastAsia="en-GB"/>
        </w:rPr>
      </w:pPr>
      <w:r w:rsidRPr="00561AEF">
        <w:rPr>
          <w:rFonts w:ascii="Times New Roman" w:hAnsi="Times New Roman" w:cs="Times New Roman"/>
          <w:b/>
          <w:color w:val="008000"/>
          <w:sz w:val="20"/>
          <w:szCs w:val="20"/>
          <w:shd w:val="clear" w:color="auto" w:fill="FFFFFF"/>
        </w:rPr>
        <w:t>Take the existing detection mechanism descriptions as baseline.</w:t>
      </w:r>
    </w:p>
    <w:p w14:paraId="68C3CFF0" w14:textId="77777777" w:rsidR="00113046" w:rsidRPr="00561AEF" w:rsidRDefault="00113046" w:rsidP="006E387D">
      <w:pPr>
        <w:rPr>
          <w:b/>
          <w:color w:val="008000"/>
          <w:shd w:val="clear" w:color="auto" w:fill="FFFFFF"/>
        </w:rPr>
      </w:pPr>
      <w:r w:rsidRPr="00561AEF">
        <w:rPr>
          <w:b/>
          <w:color w:val="008000"/>
          <w:shd w:val="clear" w:color="auto" w:fill="FFFFFF"/>
        </w:rPr>
        <w:t>For failures due to inappropriate cell switch triggering, CU initiates analysis and may forwards the RLF report to the DU responsible for the failure.</w:t>
      </w:r>
    </w:p>
    <w:p w14:paraId="3B0D1AF5" w14:textId="736B4FBB" w:rsidR="00113046" w:rsidRPr="00561AEF" w:rsidRDefault="00113046" w:rsidP="006E387D">
      <w:pPr>
        <w:rPr>
          <w:b/>
          <w:color w:val="0000FF"/>
          <w:shd w:val="clear" w:color="auto" w:fill="FFFFFF"/>
        </w:rPr>
      </w:pPr>
      <w:r w:rsidRPr="00561AEF">
        <w:rPr>
          <w:b/>
          <w:color w:val="008000"/>
          <w:shd w:val="clear" w:color="auto" w:fill="FFFFFF"/>
        </w:rPr>
        <w:t xml:space="preserve">CU needs to forward the RLF related information to DU using existing Access and Mobility Indication procedure. </w:t>
      </w:r>
    </w:p>
    <w:p w14:paraId="3AB7DEF0" w14:textId="7B81DCD8" w:rsidR="00C83046" w:rsidRPr="00434804" w:rsidRDefault="00C83046" w:rsidP="00C83046">
      <w:pPr>
        <w:spacing w:after="0"/>
        <w:rPr>
          <w:rFonts w:eastAsiaTheme="minorEastAsia"/>
          <w:lang w:val="de-DE" w:eastAsia="zh-CN"/>
        </w:rPr>
      </w:pPr>
      <w:r w:rsidRPr="00434804">
        <w:rPr>
          <w:rFonts w:eastAsiaTheme="minorEastAsia"/>
          <w:lang w:val="de-DE" w:eastAsia="zh-CN"/>
        </w:rPr>
        <w:t xml:space="preserve">RAN3#125bis meeting agreed that: </w:t>
      </w:r>
    </w:p>
    <w:p w14:paraId="404EB94A" w14:textId="77777777" w:rsidR="005B11C5" w:rsidRPr="00561AEF" w:rsidRDefault="005B11C5" w:rsidP="005B11C5">
      <w:pPr>
        <w:rPr>
          <w:b/>
          <w:bCs/>
          <w:color w:val="008000"/>
        </w:rPr>
      </w:pPr>
      <w:r w:rsidRPr="00561AEF">
        <w:rPr>
          <w:b/>
          <w:bCs/>
          <w:color w:val="008000"/>
        </w:rPr>
        <w:t>For TP to BL CR to TS 38.300:</w:t>
      </w:r>
    </w:p>
    <w:p w14:paraId="2727177D" w14:textId="77777777" w:rsidR="005B11C5" w:rsidRPr="00561AEF" w:rsidRDefault="005B11C5" w:rsidP="00175500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20"/>
        <w:textAlignment w:val="auto"/>
        <w:rPr>
          <w:b/>
          <w:bCs/>
          <w:color w:val="008000"/>
        </w:rPr>
      </w:pPr>
      <w:r w:rsidRPr="00561AEF">
        <w:rPr>
          <w:b/>
          <w:bCs/>
          <w:color w:val="008000"/>
        </w:rPr>
        <w:t>Remove editor’s note 1 and 2. No need to capture LTM recovery in the failure definitions.</w:t>
      </w:r>
    </w:p>
    <w:p w14:paraId="21BCD474" w14:textId="77777777" w:rsidR="005B11C5" w:rsidRPr="00561AEF" w:rsidRDefault="005B11C5" w:rsidP="00175500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20"/>
        <w:textAlignment w:val="auto"/>
        <w:rPr>
          <w:b/>
          <w:bCs/>
          <w:color w:val="008000"/>
        </w:rPr>
      </w:pPr>
      <w:r w:rsidRPr="00561AEF">
        <w:rPr>
          <w:b/>
          <w:bCs/>
          <w:color w:val="008000"/>
        </w:rPr>
        <w:t>For detection mechanism, use same approach as for CHO i.e. reuse existing sub-bullets to add LTM.</w:t>
      </w:r>
    </w:p>
    <w:p w14:paraId="642F28E6" w14:textId="74D36040" w:rsidR="005B11C5" w:rsidRPr="00561AEF" w:rsidRDefault="005B11C5" w:rsidP="00175500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20"/>
        <w:textAlignment w:val="auto"/>
        <w:rPr>
          <w:b/>
          <w:bCs/>
          <w:color w:val="008000"/>
        </w:rPr>
      </w:pPr>
      <w:r w:rsidRPr="00561AEF">
        <w:rPr>
          <w:b/>
          <w:bCs/>
          <w:color w:val="008000"/>
        </w:rPr>
        <w:t>Change</w:t>
      </w:r>
      <w:r w:rsidR="007F00FF" w:rsidRPr="00561AEF">
        <w:rPr>
          <w:rFonts w:eastAsiaTheme="minorEastAsia"/>
          <w:b/>
          <w:bCs/>
          <w:color w:val="008000"/>
          <w:lang w:eastAsia="zh-CN"/>
        </w:rPr>
        <w:t xml:space="preserve"> </w:t>
      </w:r>
      <w:r w:rsidRPr="00561AEF">
        <w:rPr>
          <w:rFonts w:hint="eastAsia"/>
          <w:b/>
          <w:bCs/>
          <w:color w:val="008000"/>
        </w:rPr>
        <w:t>“</w:t>
      </w:r>
      <w:r w:rsidRPr="00561AEF">
        <w:rPr>
          <w:b/>
          <w:bCs/>
          <w:color w:val="008000"/>
        </w:rPr>
        <w:t xml:space="preserve">successful handover" definition, as proposed in R3-245230. </w:t>
      </w:r>
    </w:p>
    <w:p w14:paraId="0040F9B1" w14:textId="77777777" w:rsidR="005B11C5" w:rsidRPr="00561AEF" w:rsidRDefault="005B11C5" w:rsidP="005B11C5">
      <w:pPr>
        <w:rPr>
          <w:b/>
          <w:bCs/>
          <w:color w:val="008000"/>
        </w:rPr>
      </w:pPr>
      <w:r w:rsidRPr="00561AEF">
        <w:rPr>
          <w:b/>
          <w:bCs/>
          <w:color w:val="008000"/>
        </w:rPr>
        <w:t>For TP to BL CR to TS 38.401:</w:t>
      </w:r>
    </w:p>
    <w:p w14:paraId="57B7B19F" w14:textId="77777777" w:rsidR="005B11C5" w:rsidRPr="00561AEF" w:rsidRDefault="005B11C5" w:rsidP="00175500">
      <w:pPr>
        <w:numPr>
          <w:ilvl w:val="0"/>
          <w:numId w:val="3"/>
        </w:numPr>
        <w:overflowPunct/>
        <w:autoSpaceDE/>
        <w:autoSpaceDN/>
        <w:adjustRightInd/>
        <w:spacing w:before="100" w:beforeAutospacing="1" w:after="120"/>
        <w:textAlignment w:val="auto"/>
        <w:rPr>
          <w:b/>
          <w:bCs/>
          <w:color w:val="008000"/>
        </w:rPr>
      </w:pPr>
      <w:r w:rsidRPr="00561AEF">
        <w:rPr>
          <w:b/>
          <w:bCs/>
          <w:color w:val="008000"/>
        </w:rPr>
        <w:t xml:space="preserve">Capture wrong LTM prepared cell selection. </w:t>
      </w:r>
    </w:p>
    <w:p w14:paraId="3D26150D" w14:textId="77777777" w:rsidR="005B11C5" w:rsidRPr="00561AEF" w:rsidRDefault="005B11C5" w:rsidP="005B11C5">
      <w:pPr>
        <w:rPr>
          <w:b/>
          <w:bCs/>
          <w:color w:val="008000"/>
        </w:rPr>
      </w:pPr>
      <w:r w:rsidRPr="00561AEF">
        <w:rPr>
          <w:b/>
          <w:bCs/>
          <w:color w:val="008000"/>
        </w:rPr>
        <w:t xml:space="preserve">Add failure type to F1AP ACCESS AND MOBILITY INDICATION message. </w:t>
      </w:r>
    </w:p>
    <w:p w14:paraId="79027859" w14:textId="77777777" w:rsidR="005B11C5" w:rsidRPr="00561AEF" w:rsidRDefault="005B11C5" w:rsidP="005B11C5">
      <w:pPr>
        <w:rPr>
          <w:b/>
          <w:bCs/>
          <w:color w:val="008000"/>
        </w:rPr>
      </w:pPr>
      <w:r w:rsidRPr="00561AEF">
        <w:rPr>
          <w:b/>
          <w:bCs/>
          <w:color w:val="008000"/>
        </w:rPr>
        <w:t>CU does not forward the RLF Report to DU if failure is due to wrong selection of prepared LTM cell.</w:t>
      </w:r>
    </w:p>
    <w:p w14:paraId="1CD16AE2" w14:textId="77777777" w:rsidR="00BD082F" w:rsidRPr="00561AEF" w:rsidRDefault="00BD082F" w:rsidP="00BD082F">
      <w:pPr>
        <w:rPr>
          <w:b/>
          <w:bCs/>
          <w:color w:val="008000"/>
        </w:rPr>
      </w:pPr>
      <w:r w:rsidRPr="00561AEF">
        <w:rPr>
          <w:b/>
          <w:bCs/>
          <w:color w:val="008000"/>
        </w:rPr>
        <w:t>For TP to BL CR to TS 38.473:</w:t>
      </w:r>
    </w:p>
    <w:p w14:paraId="28FE0F9C" w14:textId="26EE7CFC" w:rsidR="00BD082F" w:rsidRPr="00561AEF" w:rsidRDefault="00BD082F" w:rsidP="00175500">
      <w:pPr>
        <w:numPr>
          <w:ilvl w:val="0"/>
          <w:numId w:val="5"/>
        </w:numPr>
        <w:spacing w:before="100" w:beforeAutospacing="1"/>
        <w:rPr>
          <w:bCs/>
          <w:color w:val="008000"/>
        </w:rPr>
      </w:pPr>
      <w:r w:rsidRPr="00561AEF">
        <w:rPr>
          <w:b/>
          <w:bCs/>
          <w:color w:val="008000"/>
        </w:rPr>
        <w:t>In ACCESS AND MOBILITY INDICATION message, the presence of the C-RNTI IE is kept option</w:t>
      </w:r>
      <w:hyperlink r:id="rId8" w:history="1">
        <w:r w:rsidRPr="00561AEF">
          <w:rPr>
            <w:b/>
            <w:bCs/>
            <w:color w:val="008000"/>
          </w:rPr>
          <w:t xml:space="preserve">al. </w:t>
        </w:r>
      </w:hyperlink>
      <w:r w:rsidRPr="00561AEF">
        <w:rPr>
          <w:b/>
          <w:bCs/>
          <w:color w:val="0000FF"/>
        </w:rPr>
        <w:t xml:space="preserve">FFS on stage2 or stage3 to define the condition to include this optional C-RNTI. </w:t>
      </w:r>
    </w:p>
    <w:p w14:paraId="35A98D4B" w14:textId="77777777" w:rsidR="00BD082F" w:rsidRPr="00561AEF" w:rsidRDefault="00BD082F" w:rsidP="00BD082F">
      <w:pPr>
        <w:rPr>
          <w:b/>
          <w:bCs/>
          <w:color w:val="008000"/>
        </w:rPr>
      </w:pPr>
      <w:r w:rsidRPr="00561AEF">
        <w:rPr>
          <w:b/>
          <w:bCs/>
          <w:color w:val="008000"/>
        </w:rPr>
        <w:t>For TP to BL CR to TS 38.401:</w:t>
      </w:r>
    </w:p>
    <w:p w14:paraId="449E43DF" w14:textId="77777777" w:rsidR="00BD082F" w:rsidRPr="00561AEF" w:rsidRDefault="00BD082F" w:rsidP="00175500">
      <w:pPr>
        <w:numPr>
          <w:ilvl w:val="0"/>
          <w:numId w:val="6"/>
        </w:numPr>
        <w:spacing w:before="100" w:beforeAutospacing="1"/>
        <w:rPr>
          <w:b/>
          <w:bCs/>
          <w:color w:val="008000"/>
        </w:rPr>
      </w:pPr>
      <w:r w:rsidRPr="00561AEF">
        <w:rPr>
          <w:b/>
          <w:bCs/>
          <w:color w:val="008000"/>
        </w:rPr>
        <w:t>For failure due to inappropriate cell switch triggering, CU forwards RLF Report to the failure DU in case of too late LTM.</w:t>
      </w:r>
    </w:p>
    <w:p w14:paraId="069EA2BF" w14:textId="77777777" w:rsidR="00BD082F" w:rsidRPr="00561AEF" w:rsidRDefault="00BD082F" w:rsidP="00175500">
      <w:pPr>
        <w:numPr>
          <w:ilvl w:val="0"/>
          <w:numId w:val="6"/>
        </w:numPr>
        <w:spacing w:before="100" w:beforeAutospacing="1"/>
        <w:rPr>
          <w:b/>
          <w:bCs/>
          <w:color w:val="008000"/>
        </w:rPr>
      </w:pPr>
      <w:r w:rsidRPr="00561AEF">
        <w:rPr>
          <w:b/>
          <w:bCs/>
          <w:color w:val="008000"/>
        </w:rPr>
        <w:lastRenderedPageBreak/>
        <w:t>For failure due to inappropriate cell switch triggering, CU forwards RLF Report to the source DU in case of too early LTM, or LTM to wrong cell.</w:t>
      </w:r>
    </w:p>
    <w:p w14:paraId="2F20F45C" w14:textId="19783B0D" w:rsidR="004F7BEC" w:rsidRPr="00434804" w:rsidRDefault="0005083E" w:rsidP="0052254C">
      <w:pPr>
        <w:spacing w:after="0"/>
        <w:rPr>
          <w:rFonts w:eastAsiaTheme="minorEastAsia"/>
          <w:lang w:val="de-DE" w:eastAsia="zh-CN"/>
        </w:rPr>
      </w:pPr>
      <w:r w:rsidRPr="00434804">
        <w:rPr>
          <w:rFonts w:eastAsiaTheme="minorEastAsia"/>
          <w:lang w:val="de-DE" w:eastAsia="zh-CN"/>
        </w:rPr>
        <w:t>RAN3#126 meeting agreed that:</w:t>
      </w:r>
    </w:p>
    <w:p w14:paraId="4E66F362" w14:textId="77777777" w:rsidR="004F7BEC" w:rsidRPr="00561AEF" w:rsidRDefault="004F7BEC" w:rsidP="004F7BEC">
      <w:pPr>
        <w:spacing w:after="120"/>
        <w:rPr>
          <w:b/>
          <w:color w:val="008000"/>
        </w:rPr>
      </w:pPr>
      <w:r w:rsidRPr="00561AEF">
        <w:rPr>
          <w:b/>
          <w:color w:val="008000"/>
        </w:rPr>
        <w:t>CU can adjust the candidate Cell list for LTM based on UHI.</w:t>
      </w:r>
    </w:p>
    <w:p w14:paraId="5E93DD54" w14:textId="77777777" w:rsidR="004F7BEC" w:rsidRPr="00561AEF" w:rsidRDefault="004F7BEC" w:rsidP="004F7BEC">
      <w:pPr>
        <w:rPr>
          <w:b/>
          <w:color w:val="008000"/>
        </w:rPr>
      </w:pPr>
      <w:r w:rsidRPr="00561AEF">
        <w:rPr>
          <w:b/>
          <w:color w:val="008000"/>
        </w:rPr>
        <w:t>DU should be able to resolve LTM ping-pong based on information over F1.</w:t>
      </w:r>
    </w:p>
    <w:p w14:paraId="699EBA7A" w14:textId="77777777" w:rsidR="004F7BEC" w:rsidRPr="00561AEF" w:rsidRDefault="004F7BEC" w:rsidP="004F7BEC">
      <w:r w:rsidRPr="00561AEF">
        <w:rPr>
          <w:b/>
          <w:color w:val="008000"/>
        </w:rPr>
        <w:t>Network based solution is used for LTM candidate cell list.</w:t>
      </w:r>
    </w:p>
    <w:p w14:paraId="1DC1D4EA" w14:textId="23B96D06" w:rsidR="003420C6" w:rsidRPr="00561AEF" w:rsidRDefault="002F2C63" w:rsidP="00561AEF">
      <w:pPr>
        <w:spacing w:after="0"/>
        <w:rPr>
          <w:rFonts w:eastAsiaTheme="minorEastAsia"/>
          <w:lang w:val="de-DE" w:eastAsia="zh-CN"/>
        </w:rPr>
      </w:pPr>
      <w:r w:rsidRPr="00434804">
        <w:rPr>
          <w:rFonts w:eastAsiaTheme="minorEastAsia"/>
          <w:lang w:val="de-DE" w:eastAsia="zh-CN"/>
        </w:rPr>
        <w:t>RAN3#127bis meeting further agreed that:</w:t>
      </w:r>
    </w:p>
    <w:p w14:paraId="3011CDA8" w14:textId="77777777" w:rsidR="003420C6" w:rsidRPr="00561AEF" w:rsidRDefault="003420C6" w:rsidP="003420C6">
      <w:pPr>
        <w:rPr>
          <w:u w:val="single"/>
          <w:lang w:eastAsia="en-US"/>
        </w:rPr>
      </w:pPr>
      <w:r w:rsidRPr="00561AEF">
        <w:rPr>
          <w:u w:val="single"/>
          <w:lang w:eastAsia="en-US"/>
        </w:rPr>
        <w:t>BFR shortly after successful LTM cell switch to the wrong beam</w:t>
      </w:r>
    </w:p>
    <w:p w14:paraId="360B65CC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bookmarkStart w:id="4" w:name="OLE_LINK4"/>
      <w:r w:rsidRPr="00561AEF">
        <w:rPr>
          <w:rFonts w:eastAsia="等线"/>
          <w:b/>
          <w:bCs/>
          <w:color w:val="008000"/>
        </w:rPr>
        <w:t xml:space="preserve">RAN3 supports network-based solution for the </w:t>
      </w:r>
      <w:r w:rsidRPr="00561AEF">
        <w:rPr>
          <w:b/>
          <w:bCs/>
          <w:color w:val="008000"/>
        </w:rPr>
        <w:t xml:space="preserve">case </w:t>
      </w:r>
      <w:r w:rsidRPr="00561AEF">
        <w:rPr>
          <w:rFonts w:eastAsia="等线"/>
          <w:b/>
          <w:bCs/>
          <w:color w:val="008000"/>
        </w:rPr>
        <w:t>of</w:t>
      </w:r>
      <w:r w:rsidRPr="00561AEF">
        <w:rPr>
          <w:b/>
          <w:bCs/>
          <w:color w:val="008000"/>
        </w:rPr>
        <w:t xml:space="preserve"> BFR shortly after a successful LTM cell switch.</w:t>
      </w:r>
    </w:p>
    <w:p w14:paraId="6E4D0CB0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r w:rsidRPr="00561AEF">
        <w:rPr>
          <w:rFonts w:eastAsia="等线"/>
          <w:b/>
          <w:bCs/>
          <w:color w:val="008000"/>
        </w:rPr>
        <w:t>The target DU</w:t>
      </w:r>
      <w:r w:rsidRPr="00561AEF">
        <w:rPr>
          <w:b/>
          <w:bCs/>
          <w:color w:val="008000"/>
        </w:rPr>
        <w:t xml:space="preserve"> </w:t>
      </w:r>
      <w:r w:rsidRPr="00561AEF">
        <w:rPr>
          <w:rFonts w:eastAsia="等线"/>
          <w:b/>
          <w:bCs/>
          <w:color w:val="008000"/>
        </w:rPr>
        <w:t>identifies the BFR happened in UE shortly after successful LTM cell switch caused due to wrong beam.</w:t>
      </w:r>
    </w:p>
    <w:p w14:paraId="1CECA404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r w:rsidRPr="00561AEF">
        <w:rPr>
          <w:rFonts w:eastAsia="等线"/>
          <w:b/>
          <w:bCs/>
          <w:color w:val="008000"/>
        </w:rPr>
        <w:t>In case that the source DU selects a wrong beam among candidate beam list, the source DU is responsible for MRO optimization</w:t>
      </w:r>
    </w:p>
    <w:p w14:paraId="3D5CEC78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r w:rsidRPr="00561AEF">
        <w:rPr>
          <w:rFonts w:eastAsia="等线"/>
          <w:b/>
          <w:bCs/>
          <w:color w:val="008000"/>
        </w:rPr>
        <w:t>In case that the target DU provides a wrong candidate beam list, the target DU is responsible for MRO optimization</w:t>
      </w:r>
    </w:p>
    <w:p w14:paraId="63BE90E7" w14:textId="0BE29F13" w:rsidR="003420C6" w:rsidRPr="00561AEF" w:rsidRDefault="003420C6" w:rsidP="003420C6">
      <w:pPr>
        <w:rPr>
          <w:rFonts w:eastAsia="等线"/>
          <w:b/>
          <w:bCs/>
          <w:color w:val="008000"/>
          <w:lang w:eastAsia="zh-CN"/>
        </w:rPr>
      </w:pPr>
      <w:r w:rsidRPr="00561AEF">
        <w:rPr>
          <w:rFonts w:eastAsia="等线"/>
          <w:b/>
          <w:bCs/>
          <w:color w:val="008000"/>
        </w:rPr>
        <w:t xml:space="preserve">Target DU needs to send the recovery beam information to CU and CU forwards it to source DU. </w:t>
      </w:r>
    </w:p>
    <w:p w14:paraId="20C9CF7A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r w:rsidRPr="00561AEF">
        <w:rPr>
          <w:rFonts w:eastAsia="等线"/>
          <w:b/>
          <w:bCs/>
          <w:color w:val="008000"/>
        </w:rPr>
        <w:t>CU does not need to send the old beam information to source DU.</w:t>
      </w:r>
    </w:p>
    <w:bookmarkEnd w:id="4"/>
    <w:p w14:paraId="792941D3" w14:textId="77777777" w:rsidR="003420C6" w:rsidRPr="00561AEF" w:rsidRDefault="003420C6" w:rsidP="003420C6">
      <w:pPr>
        <w:rPr>
          <w:rFonts w:eastAsia="等线"/>
          <w:b/>
          <w:bCs/>
          <w:color w:val="0000FF"/>
        </w:rPr>
      </w:pPr>
      <w:r w:rsidRPr="00561AEF">
        <w:rPr>
          <w:rFonts w:eastAsia="等线"/>
          <w:b/>
          <w:bCs/>
          <w:color w:val="0000FF"/>
        </w:rPr>
        <w:t>FFS if/how the solution for case 1 could also be used for the case of LTM cell switch failure due to wrong beam (case 2)?</w:t>
      </w:r>
    </w:p>
    <w:p w14:paraId="2EC7F747" w14:textId="77777777" w:rsidR="003420C6" w:rsidRPr="00561AEF" w:rsidRDefault="003420C6" w:rsidP="003420C6">
      <w:pPr>
        <w:rPr>
          <w:u w:val="single"/>
          <w:lang w:eastAsia="en-US"/>
        </w:rPr>
      </w:pPr>
      <w:r w:rsidRPr="00561AEF">
        <w:rPr>
          <w:u w:val="single"/>
          <w:lang w:eastAsia="en-US"/>
        </w:rPr>
        <w:t>LTM failure due to outdated TA</w:t>
      </w:r>
    </w:p>
    <w:p w14:paraId="48661916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r w:rsidRPr="00561AEF">
        <w:rPr>
          <w:rFonts w:eastAsia="等线"/>
          <w:b/>
          <w:bCs/>
          <w:color w:val="008000"/>
        </w:rPr>
        <w:t xml:space="preserve">MRO will cover the scenario that RACH-less LTM fails including outdate TA and UE performs RACH based LTM. </w:t>
      </w:r>
    </w:p>
    <w:p w14:paraId="0FDD46F9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r w:rsidRPr="00561AEF">
        <w:rPr>
          <w:rFonts w:eastAsia="等线"/>
          <w:b/>
          <w:bCs/>
          <w:color w:val="008000"/>
        </w:rPr>
        <w:t>RAN3 will not consider the case of LTM cell switch failure due to outdated TA calculated by UE.</w:t>
      </w:r>
    </w:p>
    <w:p w14:paraId="36F87A1A" w14:textId="77777777" w:rsidR="003420C6" w:rsidRPr="00434804" w:rsidRDefault="003420C6" w:rsidP="003420C6">
      <w:pPr>
        <w:rPr>
          <w:rFonts w:eastAsia="等线"/>
          <w:b/>
          <w:bCs/>
          <w:color w:val="70AD47"/>
        </w:rPr>
      </w:pPr>
      <w:r w:rsidRPr="00561AEF">
        <w:rPr>
          <w:rFonts w:eastAsia="等线"/>
          <w:b/>
          <w:bCs/>
          <w:color w:val="008000"/>
        </w:rPr>
        <w:t>For PDCCH order triggered early TA acquisition, RAN3 consider the case of RACH-less LTM fails due to outdate TA and UE performs RACH-based LTM failure recovery or RRC re-establishment to the same cell.</w:t>
      </w:r>
    </w:p>
    <w:p w14:paraId="75710166" w14:textId="77777777" w:rsidR="003420C6" w:rsidRPr="00561AEF" w:rsidRDefault="003420C6" w:rsidP="003420C6">
      <w:pPr>
        <w:rPr>
          <w:rFonts w:eastAsia="等线"/>
          <w:b/>
          <w:bCs/>
          <w:color w:val="0000FF"/>
        </w:rPr>
      </w:pPr>
      <w:r w:rsidRPr="00561AEF">
        <w:rPr>
          <w:b/>
          <w:color w:val="0000FF"/>
          <w:lang w:eastAsia="en-US"/>
        </w:rPr>
        <w:t>Whether UE based solution or network based solution is used for LTM failure due to outdated TA?</w:t>
      </w:r>
      <w:r w:rsidRPr="00561AEF">
        <w:rPr>
          <w:rFonts w:eastAsia="等线"/>
          <w:b/>
          <w:bCs/>
          <w:color w:val="0000FF"/>
        </w:rPr>
        <w:t xml:space="preserve">  </w:t>
      </w:r>
    </w:p>
    <w:p w14:paraId="0B4F8A9D" w14:textId="77777777" w:rsidR="003420C6" w:rsidRPr="00561AEF" w:rsidRDefault="003420C6" w:rsidP="003420C6">
      <w:pPr>
        <w:rPr>
          <w:rFonts w:eastAsia="等线"/>
          <w:b/>
          <w:bCs/>
          <w:color w:val="0000FF"/>
        </w:rPr>
      </w:pPr>
      <w:r w:rsidRPr="00561AEF">
        <w:rPr>
          <w:rFonts w:eastAsia="等线"/>
          <w:b/>
          <w:bCs/>
          <w:color w:val="0000FF"/>
        </w:rPr>
        <w:t>Whether LTM failure due to outdated TA is defined as a new failure case or it can covered by existing failure case?</w:t>
      </w:r>
    </w:p>
    <w:p w14:paraId="66E1EEC7" w14:textId="77777777" w:rsidR="003420C6" w:rsidRPr="00561AEF" w:rsidRDefault="003420C6" w:rsidP="003420C6">
      <w:pPr>
        <w:rPr>
          <w:u w:val="single"/>
          <w:lang w:eastAsia="en-US"/>
        </w:rPr>
      </w:pPr>
      <w:r w:rsidRPr="00561AEF">
        <w:rPr>
          <w:u w:val="single"/>
          <w:lang w:eastAsia="en-US"/>
        </w:rPr>
        <w:t>Network based or UE based solution for TA acquisition type</w:t>
      </w:r>
    </w:p>
    <w:p w14:paraId="48E8965E" w14:textId="77777777" w:rsidR="003420C6" w:rsidRPr="00561AEF" w:rsidRDefault="003420C6" w:rsidP="003420C6">
      <w:pPr>
        <w:rPr>
          <w:b/>
          <w:color w:val="0000FF"/>
        </w:rPr>
      </w:pPr>
      <w:bookmarkStart w:id="5" w:name="OLE_LINK9"/>
      <w:r w:rsidRPr="00561AEF">
        <w:rPr>
          <w:b/>
          <w:color w:val="0000FF"/>
        </w:rPr>
        <w:t xml:space="preserve">For inter-DU case, CU aware TA acquisition type without any </w:t>
      </w:r>
      <w:proofErr w:type="spellStart"/>
      <w:r w:rsidRPr="00561AEF">
        <w:rPr>
          <w:b/>
          <w:color w:val="0000FF"/>
        </w:rPr>
        <w:t>signaling</w:t>
      </w:r>
      <w:proofErr w:type="spellEnd"/>
      <w:r w:rsidRPr="00561AEF">
        <w:rPr>
          <w:b/>
          <w:color w:val="0000FF"/>
        </w:rPr>
        <w:t xml:space="preserve"> impact in RAN3.</w:t>
      </w:r>
    </w:p>
    <w:bookmarkEnd w:id="5"/>
    <w:p w14:paraId="1DDD7196" w14:textId="77777777" w:rsidR="003420C6" w:rsidRPr="00561AEF" w:rsidRDefault="003420C6" w:rsidP="003420C6">
      <w:pPr>
        <w:rPr>
          <w:b/>
          <w:color w:val="0000FF"/>
        </w:rPr>
      </w:pPr>
      <w:r w:rsidRPr="00561AEF">
        <w:rPr>
          <w:b/>
          <w:color w:val="0000FF"/>
        </w:rPr>
        <w:t>FFS for intra-DU case.</w:t>
      </w:r>
    </w:p>
    <w:p w14:paraId="7DBA91A6" w14:textId="77777777" w:rsidR="00E67196" w:rsidRPr="00561AEF" w:rsidRDefault="00E67196" w:rsidP="00E67196">
      <w:pPr>
        <w:rPr>
          <w:u w:val="single"/>
          <w:lang w:eastAsia="en-US"/>
        </w:rPr>
      </w:pPr>
      <w:r w:rsidRPr="00561AEF">
        <w:rPr>
          <w:u w:val="single"/>
          <w:lang w:eastAsia="en-US"/>
        </w:rPr>
        <w:t>UHI and ping-pong issue</w:t>
      </w:r>
    </w:p>
    <w:p w14:paraId="79B1A602" w14:textId="77777777" w:rsidR="00E67196" w:rsidRPr="00561AEF" w:rsidRDefault="00E67196" w:rsidP="00E67196">
      <w:pPr>
        <w:rPr>
          <w:b/>
          <w:color w:val="008000"/>
        </w:rPr>
      </w:pPr>
      <w:r w:rsidRPr="00561AEF">
        <w:rPr>
          <w:b/>
          <w:color w:val="008000"/>
        </w:rPr>
        <w:t>For intra-CU case, CU detects the potential LTM ping-pong issue based on local information, DU decides and solves the LTM ping-pong issue.</w:t>
      </w:r>
    </w:p>
    <w:p w14:paraId="47D63C18" w14:textId="56CADFA0" w:rsidR="0045189F" w:rsidRPr="00434804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 w:rsidRPr="00434804">
        <w:rPr>
          <w:lang w:val="de-DE" w:eastAsia="zh-CN"/>
        </w:rPr>
        <w:t>In this paper</w:t>
      </w:r>
      <w:r w:rsidR="00282DFD" w:rsidRPr="00434804">
        <w:rPr>
          <w:lang w:val="de-DE" w:eastAsia="zh-CN"/>
        </w:rPr>
        <w:t>,</w:t>
      </w:r>
      <w:r w:rsidRPr="00434804">
        <w:rPr>
          <w:lang w:val="de-DE" w:eastAsia="zh-CN"/>
        </w:rPr>
        <w:t xml:space="preserve"> </w:t>
      </w:r>
      <w:r w:rsidRPr="00434804">
        <w:rPr>
          <w:rFonts w:eastAsiaTheme="minorEastAsia"/>
          <w:lang w:val="en-US" w:eastAsia="zh-CN"/>
        </w:rPr>
        <w:t xml:space="preserve">we would </w:t>
      </w:r>
      <w:r w:rsidR="0011424B" w:rsidRPr="00434804">
        <w:rPr>
          <w:rFonts w:eastAsiaTheme="minorEastAsia"/>
          <w:lang w:val="en-US" w:eastAsia="zh-CN"/>
        </w:rPr>
        <w:t xml:space="preserve">discuss </w:t>
      </w:r>
      <w:r w:rsidR="0049326F" w:rsidRPr="00434804">
        <w:rPr>
          <w:rFonts w:eastAsiaTheme="minorEastAsia"/>
          <w:lang w:val="en-US" w:eastAsia="zh-CN"/>
        </w:rPr>
        <w:t xml:space="preserve">left issues </w:t>
      </w:r>
      <w:r w:rsidR="0011424B" w:rsidRPr="00434804">
        <w:rPr>
          <w:rFonts w:eastAsiaTheme="minorEastAsia"/>
          <w:lang w:val="en-US" w:eastAsia="zh-CN"/>
        </w:rPr>
        <w:t xml:space="preserve">of </w:t>
      </w:r>
      <w:r w:rsidR="000151A2" w:rsidRPr="00434804">
        <w:rPr>
          <w:rFonts w:eastAsiaTheme="minorEastAsia"/>
          <w:lang w:val="en-US" w:eastAsia="zh-CN"/>
        </w:rPr>
        <w:t>MRO for LTM</w:t>
      </w:r>
      <w:r w:rsidR="0011424B" w:rsidRPr="00434804">
        <w:rPr>
          <w:rFonts w:eastAsiaTheme="minorEastAsia"/>
          <w:lang w:val="en-US" w:eastAsia="zh-CN"/>
        </w:rPr>
        <w:t>.</w:t>
      </w:r>
    </w:p>
    <w:p w14:paraId="6D64856F" w14:textId="77777777" w:rsidR="00AD1CE8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04F76169" w14:textId="77777777" w:rsidR="00413467" w:rsidRDefault="00413467" w:rsidP="00413467">
      <w:pPr>
        <w:rPr>
          <w:rFonts w:eastAsiaTheme="minorEastAsia"/>
          <w:b/>
          <w:bCs/>
          <w:u w:val="single"/>
          <w:lang w:eastAsia="zh-CN"/>
        </w:rPr>
      </w:pPr>
      <w:r w:rsidRPr="00BC24C9">
        <w:rPr>
          <w:rFonts w:eastAsiaTheme="minorEastAsia"/>
          <w:b/>
          <w:bCs/>
          <w:u w:val="single"/>
          <w:lang w:eastAsia="zh-CN"/>
        </w:rPr>
        <w:t>BFR shortly after successful LTM cell switch to the wrong beam</w:t>
      </w:r>
    </w:p>
    <w:p w14:paraId="2160B05E" w14:textId="45B8846D" w:rsidR="00413467" w:rsidRDefault="00413467" w:rsidP="00413467">
      <w:pPr>
        <w:rPr>
          <w:rFonts w:eastAsiaTheme="minorEastAsia"/>
          <w:lang w:eastAsia="zh-CN"/>
        </w:rPr>
      </w:pPr>
      <w:r w:rsidRPr="00BC24C9">
        <w:rPr>
          <w:rFonts w:eastAsiaTheme="minorEastAsia"/>
          <w:lang w:eastAsia="zh-CN"/>
        </w:rPr>
        <w:t>F</w:t>
      </w:r>
      <w:r w:rsidRPr="00BC24C9">
        <w:rPr>
          <w:rFonts w:eastAsiaTheme="minorEastAsia" w:hint="eastAsia"/>
          <w:lang w:eastAsia="zh-CN"/>
        </w:rPr>
        <w:t xml:space="preserve">or the </w:t>
      </w:r>
      <w:r>
        <w:rPr>
          <w:rFonts w:eastAsiaTheme="minorEastAsia" w:hint="eastAsia"/>
          <w:lang w:eastAsia="zh-CN"/>
        </w:rPr>
        <w:t xml:space="preserve">case of </w:t>
      </w:r>
      <w:r w:rsidRPr="001168D6">
        <w:rPr>
          <w:rFonts w:eastAsiaTheme="minorEastAsia"/>
          <w:lang w:eastAsia="zh-CN"/>
        </w:rPr>
        <w:t>BFR shortly after successful LTM cell switch to the wrong beam</w:t>
      </w:r>
      <w:r>
        <w:rPr>
          <w:rFonts w:eastAsiaTheme="minorEastAsia" w:hint="eastAsia"/>
          <w:lang w:eastAsia="zh-CN"/>
        </w:rPr>
        <w:t>, last RAN3#127bis meeting agreed to adopt network</w:t>
      </w:r>
      <w:r w:rsidR="00DE6878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based solution, i.e. the</w:t>
      </w:r>
      <w:r w:rsidRPr="00CD5938">
        <w:rPr>
          <w:rFonts w:eastAsiaTheme="minorEastAsia"/>
          <w:lang w:eastAsia="zh-CN"/>
        </w:rPr>
        <w:t xml:space="preserve"> target DU identifies the BFR happened in UE shortly after successful LTM cell switch caused due to wrong beam</w:t>
      </w:r>
      <w:r>
        <w:rPr>
          <w:rFonts w:eastAsiaTheme="minorEastAsia" w:hint="eastAsia"/>
          <w:lang w:eastAsia="zh-CN"/>
        </w:rPr>
        <w:t>,</w:t>
      </w:r>
    </w:p>
    <w:p w14:paraId="155ADAF8" w14:textId="77777777" w:rsidR="00413467" w:rsidRPr="007F2E03" w:rsidRDefault="00413467" w:rsidP="00175500">
      <w:pPr>
        <w:pStyle w:val="a8"/>
        <w:numPr>
          <w:ilvl w:val="0"/>
          <w:numId w:val="9"/>
        </w:numPr>
        <w:rPr>
          <w:rFonts w:eastAsiaTheme="minorEastAsia"/>
          <w:lang w:eastAsia="zh-CN"/>
        </w:rPr>
      </w:pPr>
      <w:r w:rsidRPr="007F2E03">
        <w:rPr>
          <w:rFonts w:eastAsiaTheme="minorEastAsia" w:hint="eastAsia"/>
          <w:lang w:eastAsia="zh-CN"/>
        </w:rPr>
        <w:lastRenderedPageBreak/>
        <w:t>i</w:t>
      </w:r>
      <w:r w:rsidRPr="00BC24C9">
        <w:rPr>
          <w:rFonts w:eastAsiaTheme="minorEastAsia" w:hint="eastAsia"/>
          <w:lang w:eastAsia="zh-CN"/>
        </w:rPr>
        <w:t>n case that the target DU</w:t>
      </w:r>
      <w:r w:rsidRPr="007F2E03">
        <w:rPr>
          <w:rFonts w:eastAsiaTheme="minorEastAsia"/>
          <w:lang w:eastAsia="zh-CN"/>
        </w:rPr>
        <w:t xml:space="preserve"> identifies</w:t>
      </w:r>
      <w:r w:rsidRPr="00BC24C9">
        <w:rPr>
          <w:rFonts w:eastAsiaTheme="minorEastAsia" w:hint="eastAsia"/>
          <w:lang w:eastAsia="zh-CN"/>
        </w:rPr>
        <w:t xml:space="preserve"> </w:t>
      </w:r>
      <w:r w:rsidRPr="007F2E03">
        <w:rPr>
          <w:rFonts w:eastAsiaTheme="minorEastAsia" w:hint="eastAsia"/>
          <w:lang w:eastAsia="zh-CN"/>
        </w:rPr>
        <w:t xml:space="preserve">it </w:t>
      </w:r>
      <w:r w:rsidRPr="00BC24C9">
        <w:rPr>
          <w:rFonts w:eastAsiaTheme="minorEastAsia" w:hint="eastAsia"/>
          <w:lang w:eastAsia="zh-CN"/>
        </w:rPr>
        <w:t xml:space="preserve">provides a wrong candidate beam list, the target DU </w:t>
      </w:r>
      <w:r w:rsidRPr="007F2E03">
        <w:rPr>
          <w:rFonts w:eastAsiaTheme="minorEastAsia" w:hint="eastAsia"/>
          <w:lang w:eastAsia="zh-CN"/>
        </w:rPr>
        <w:t xml:space="preserve">itself </w:t>
      </w:r>
      <w:r>
        <w:rPr>
          <w:rFonts w:eastAsiaTheme="minorEastAsia" w:hint="eastAsia"/>
          <w:lang w:eastAsia="zh-CN"/>
        </w:rPr>
        <w:t xml:space="preserve">performs </w:t>
      </w:r>
      <w:r w:rsidRPr="00BC24C9">
        <w:rPr>
          <w:rFonts w:eastAsiaTheme="minorEastAsia" w:hint="eastAsia"/>
          <w:lang w:eastAsia="zh-CN"/>
        </w:rPr>
        <w:t xml:space="preserve">MRO </w:t>
      </w:r>
      <w:r w:rsidRPr="00BC24C9">
        <w:rPr>
          <w:rFonts w:eastAsiaTheme="minorEastAsia"/>
          <w:lang w:eastAsia="zh-CN"/>
        </w:rPr>
        <w:t>optimization</w:t>
      </w:r>
      <w:r w:rsidRPr="007F2E03">
        <w:rPr>
          <w:rFonts w:eastAsiaTheme="minorEastAsia" w:hint="eastAsia"/>
          <w:lang w:eastAsia="zh-CN"/>
        </w:rPr>
        <w:t>;</w:t>
      </w:r>
    </w:p>
    <w:p w14:paraId="598F273F" w14:textId="1F4628A6" w:rsidR="00413467" w:rsidRDefault="00413467" w:rsidP="00175500">
      <w:pPr>
        <w:pStyle w:val="a8"/>
        <w:numPr>
          <w:ilvl w:val="0"/>
          <w:numId w:val="9"/>
        </w:numPr>
        <w:rPr>
          <w:rFonts w:eastAsiaTheme="minorEastAsia"/>
          <w:lang w:eastAsia="zh-CN"/>
        </w:rPr>
      </w:pPr>
      <w:r w:rsidRPr="007F2E03">
        <w:rPr>
          <w:rFonts w:eastAsiaTheme="minorEastAsia" w:hint="eastAsia"/>
          <w:lang w:eastAsia="zh-CN"/>
        </w:rPr>
        <w:t xml:space="preserve">otherwise, </w:t>
      </w:r>
      <w:r w:rsidRPr="007F2E03">
        <w:rPr>
          <w:rFonts w:eastAsiaTheme="minorEastAsia"/>
          <w:lang w:eastAsia="zh-CN"/>
        </w:rPr>
        <w:t>target DU identifies</w:t>
      </w:r>
      <w:r w:rsidRPr="007F2E0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BFR is caused due to </w:t>
      </w:r>
      <w:r w:rsidRPr="007F2E03">
        <w:rPr>
          <w:rFonts w:eastAsiaTheme="minorEastAsia" w:hint="eastAsia"/>
          <w:lang w:eastAsia="zh-CN"/>
        </w:rPr>
        <w:t>the source DU selects a wrong beam among candidate beam list</w:t>
      </w:r>
      <w:r>
        <w:rPr>
          <w:rFonts w:eastAsiaTheme="minorEastAsia" w:hint="eastAsia"/>
          <w:lang w:eastAsia="zh-CN"/>
        </w:rPr>
        <w:t>, then, target DU</w:t>
      </w:r>
      <w:r w:rsidRPr="007F2E03">
        <w:rPr>
          <w:rFonts w:eastAsiaTheme="minorEastAsia"/>
          <w:lang w:eastAsia="zh-CN"/>
        </w:rPr>
        <w:t xml:space="preserve"> needs to send the recovery beam information to CU</w:t>
      </w:r>
      <w:r w:rsidRPr="007F2E03">
        <w:rPr>
          <w:rFonts w:eastAsiaTheme="minorEastAsia" w:hint="eastAsia"/>
          <w:lang w:eastAsia="zh-CN"/>
        </w:rPr>
        <w:t>,</w:t>
      </w:r>
      <w:r w:rsidRPr="007F2E03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e.g. via a </w:t>
      </w:r>
      <w:r w:rsidRPr="00907D39">
        <w:rPr>
          <w:rFonts w:eastAsiaTheme="minorEastAsia"/>
          <w:lang w:eastAsia="zh-CN"/>
        </w:rPr>
        <w:t>non-UE associated message (e.g. DU-CU ACCESS AND MOBILITY INDICATION)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case, target DU also needs to </w:t>
      </w:r>
      <w:r w:rsidR="00183E88" w:rsidRPr="00183E88">
        <w:rPr>
          <w:rFonts w:eastAsiaTheme="minorEastAsia"/>
          <w:lang w:eastAsia="zh-CN"/>
        </w:rPr>
        <w:t>explicitly indicate the</w:t>
      </w:r>
      <w:r w:rsidR="00183E88" w:rsidRPr="00183E8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BFR is caused </w:t>
      </w:r>
      <w:r w:rsidR="0071075B">
        <w:rPr>
          <w:rFonts w:eastAsiaTheme="minorEastAsia" w:hint="eastAsia"/>
          <w:lang w:eastAsia="zh-CN"/>
        </w:rPr>
        <w:t>by</w:t>
      </w:r>
      <w:r>
        <w:rPr>
          <w:rFonts w:eastAsiaTheme="minorEastAsia" w:hint="eastAsia"/>
          <w:lang w:eastAsia="zh-CN"/>
        </w:rPr>
        <w:t xml:space="preserve"> </w:t>
      </w:r>
      <w:r w:rsidRPr="007F2E03">
        <w:rPr>
          <w:rFonts w:eastAsiaTheme="minorEastAsia" w:hint="eastAsia"/>
          <w:lang w:eastAsia="zh-CN"/>
        </w:rPr>
        <w:t xml:space="preserve">the source DU </w:t>
      </w:r>
      <w:r w:rsidR="0071075B" w:rsidRPr="007F2E03">
        <w:rPr>
          <w:rFonts w:eastAsiaTheme="minorEastAsia" w:hint="eastAsia"/>
          <w:lang w:eastAsia="zh-CN"/>
        </w:rPr>
        <w:t>select</w:t>
      </w:r>
      <w:r w:rsidR="0071075B">
        <w:rPr>
          <w:rFonts w:eastAsiaTheme="minorEastAsia" w:hint="eastAsia"/>
          <w:lang w:eastAsia="zh-CN"/>
        </w:rPr>
        <w:t>ing</w:t>
      </w:r>
      <w:r w:rsidR="0071075B" w:rsidRPr="007F2E03">
        <w:rPr>
          <w:rFonts w:eastAsiaTheme="minorEastAsia" w:hint="eastAsia"/>
          <w:lang w:eastAsia="zh-CN"/>
        </w:rPr>
        <w:t xml:space="preserve"> </w:t>
      </w:r>
      <w:r w:rsidRPr="007F2E03">
        <w:rPr>
          <w:rFonts w:eastAsiaTheme="minorEastAsia" w:hint="eastAsia"/>
          <w:lang w:eastAsia="zh-CN"/>
        </w:rPr>
        <w:t xml:space="preserve">a wrong beam </w:t>
      </w:r>
      <w:r>
        <w:rPr>
          <w:rFonts w:eastAsiaTheme="minorEastAsia" w:hint="eastAsia"/>
          <w:lang w:eastAsia="zh-CN"/>
        </w:rPr>
        <w:t xml:space="preserve">to CU, </w:t>
      </w:r>
      <w:r w:rsidR="0066245E">
        <w:rPr>
          <w:rFonts w:eastAsiaTheme="minorEastAsia" w:hint="eastAsia"/>
          <w:lang w:eastAsia="zh-CN"/>
        </w:rPr>
        <w:t xml:space="preserve">e.g. via a </w:t>
      </w:r>
      <w:r w:rsidR="0066245E" w:rsidRPr="00907D39">
        <w:rPr>
          <w:rFonts w:eastAsiaTheme="minorEastAsia"/>
          <w:lang w:eastAsia="zh-CN"/>
        </w:rPr>
        <w:t>non-UE associated message (e.g. DU-CU ACCESS AND MOBILITY INDICATION)</w:t>
      </w:r>
      <w:r w:rsidR="0066245E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in order to trigger CU to forward the</w:t>
      </w:r>
      <w:r w:rsidRPr="007F2E03">
        <w:rPr>
          <w:rFonts w:eastAsiaTheme="minorEastAsia"/>
          <w:lang w:eastAsia="zh-CN"/>
        </w:rPr>
        <w:t xml:space="preserve"> recovery beam information to</w:t>
      </w:r>
      <w:r>
        <w:rPr>
          <w:rFonts w:eastAsiaTheme="minorEastAsia" w:hint="eastAsia"/>
          <w:lang w:eastAsia="zh-CN"/>
        </w:rPr>
        <w:t xml:space="preserve"> source DU </w:t>
      </w:r>
      <w:r w:rsidRPr="002369CC">
        <w:rPr>
          <w:rFonts w:eastAsiaTheme="minorEastAsia"/>
          <w:lang w:eastAsia="zh-CN"/>
        </w:rPr>
        <w:t>for MRO optimization at source DU side</w:t>
      </w:r>
      <w:r>
        <w:rPr>
          <w:rFonts w:eastAsiaTheme="minorEastAsia" w:hint="eastAsia"/>
          <w:lang w:eastAsia="zh-CN"/>
        </w:rPr>
        <w:t xml:space="preserve">, e.g. via a </w:t>
      </w:r>
      <w:r w:rsidRPr="00907D39">
        <w:rPr>
          <w:rFonts w:eastAsiaTheme="minorEastAsia"/>
          <w:lang w:eastAsia="zh-CN"/>
        </w:rPr>
        <w:t>non-UE associated message (e.g. ACCESS AND MOBILITY INDICATION)</w:t>
      </w:r>
      <w:r>
        <w:rPr>
          <w:rFonts w:eastAsiaTheme="minorEastAsia" w:hint="eastAsia"/>
          <w:lang w:eastAsia="zh-CN"/>
        </w:rPr>
        <w:t xml:space="preserve">, also, CU </w:t>
      </w:r>
      <w:r w:rsidR="0071075B" w:rsidRPr="0071075B">
        <w:rPr>
          <w:rFonts w:eastAsiaTheme="minorEastAsia"/>
          <w:lang w:eastAsia="zh-CN"/>
        </w:rPr>
        <w:t>explicitly indicate</w:t>
      </w:r>
      <w:r w:rsidR="0071075B" w:rsidRPr="0071075B">
        <w:t xml:space="preserve"> </w:t>
      </w:r>
      <w:r w:rsidR="0071075B" w:rsidRPr="0071075B">
        <w:rPr>
          <w:rFonts w:eastAsiaTheme="minorEastAsia"/>
          <w:lang w:eastAsia="zh-CN"/>
        </w:rPr>
        <w:t xml:space="preserve">the BFR is caused by source DU selecting a wrong beam </w:t>
      </w:r>
      <w:r w:rsidRPr="004E1F3A">
        <w:rPr>
          <w:rFonts w:eastAsiaTheme="minor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>source DU</w:t>
      </w:r>
      <w:r w:rsidRPr="002369CC">
        <w:rPr>
          <w:rFonts w:eastAsiaTheme="minorEastAsia"/>
          <w:lang w:eastAsia="zh-CN"/>
        </w:rPr>
        <w:t>.</w:t>
      </w:r>
    </w:p>
    <w:p w14:paraId="63E17CD8" w14:textId="0F116088" w:rsidR="00413467" w:rsidRDefault="00413467" w:rsidP="00413467">
      <w:pPr>
        <w:rPr>
          <w:rFonts w:eastAsia="宋体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Pr="002B1CD2">
        <w:rPr>
          <w:rFonts w:eastAsiaTheme="minorEastAsia"/>
          <w:b/>
          <w:bCs/>
          <w:lang w:eastAsia="zh-CN"/>
        </w:rPr>
        <w:t xml:space="preserve">roposal </w:t>
      </w:r>
      <w:r w:rsidR="006828C4">
        <w:rPr>
          <w:rFonts w:eastAsiaTheme="minorEastAsia" w:hint="eastAsia"/>
          <w:b/>
          <w:bCs/>
          <w:lang w:eastAsia="zh-CN"/>
        </w:rPr>
        <w:t>1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Besides </w:t>
      </w:r>
      <w:r w:rsidRPr="005F3DEC">
        <w:rPr>
          <w:rFonts w:eastAsiaTheme="minorEastAsia"/>
          <w:b/>
          <w:bCs/>
          <w:lang w:eastAsia="zh-CN"/>
        </w:rPr>
        <w:t>recovery beam information</w:t>
      </w:r>
      <w:r>
        <w:rPr>
          <w:rFonts w:eastAsiaTheme="minorEastAsia" w:hint="eastAsia"/>
          <w:b/>
          <w:bCs/>
          <w:lang w:eastAsia="zh-CN"/>
        </w:rPr>
        <w:t>,</w:t>
      </w:r>
      <w:r w:rsidRPr="005F3DEC">
        <w:rPr>
          <w:rFonts w:eastAsiaTheme="minorEastAsia"/>
          <w:b/>
          <w:bCs/>
          <w:lang w:eastAsia="zh-CN"/>
        </w:rPr>
        <w:t xml:space="preserve"> </w:t>
      </w:r>
      <w:r w:rsidRPr="001073B6">
        <w:rPr>
          <w:rFonts w:eastAsia="宋体"/>
          <w:b/>
          <w:bCs/>
          <w:lang w:eastAsia="zh-CN"/>
        </w:rPr>
        <w:t xml:space="preserve">target DU </w:t>
      </w:r>
      <w:r w:rsidRPr="00BC24C9">
        <w:rPr>
          <w:rFonts w:eastAsiaTheme="minorEastAsia"/>
          <w:b/>
          <w:bCs/>
          <w:lang w:eastAsia="zh-CN"/>
        </w:rPr>
        <w:t>explicit</w:t>
      </w:r>
      <w:r w:rsidR="00935B19">
        <w:rPr>
          <w:rFonts w:eastAsiaTheme="minorEastAsia" w:hint="eastAsia"/>
          <w:b/>
          <w:bCs/>
          <w:lang w:eastAsia="zh-CN"/>
        </w:rPr>
        <w:t>ly</w:t>
      </w:r>
      <w:r w:rsidRPr="00BC24C9">
        <w:rPr>
          <w:rFonts w:eastAsiaTheme="minorEastAsia" w:hint="eastAsia"/>
          <w:b/>
          <w:bCs/>
          <w:lang w:eastAsia="zh-CN"/>
        </w:rPr>
        <w:t xml:space="preserve"> </w:t>
      </w:r>
      <w:r w:rsidR="00935B19">
        <w:rPr>
          <w:rFonts w:eastAsiaTheme="minorEastAsia" w:hint="eastAsia"/>
          <w:b/>
          <w:bCs/>
          <w:lang w:eastAsia="zh-CN"/>
        </w:rPr>
        <w:t>indicate the</w:t>
      </w:r>
      <w:r w:rsidR="00935B19" w:rsidRPr="00BC24C9">
        <w:rPr>
          <w:rFonts w:eastAsiaTheme="minorEastAsia" w:hint="eastAsia"/>
          <w:b/>
          <w:bCs/>
          <w:lang w:eastAsia="zh-CN"/>
        </w:rPr>
        <w:t xml:space="preserve"> </w:t>
      </w:r>
      <w:r w:rsidRPr="00BC24C9">
        <w:rPr>
          <w:rFonts w:eastAsiaTheme="minorEastAsia" w:hint="eastAsia"/>
          <w:b/>
          <w:bCs/>
          <w:lang w:eastAsia="zh-CN"/>
        </w:rPr>
        <w:t xml:space="preserve">BFR is caused </w:t>
      </w:r>
      <w:r w:rsidR="00935B19">
        <w:rPr>
          <w:rFonts w:eastAsiaTheme="minorEastAsia" w:hint="eastAsia"/>
          <w:b/>
          <w:bCs/>
          <w:lang w:eastAsia="zh-CN"/>
        </w:rPr>
        <w:t>by</w:t>
      </w:r>
      <w:r w:rsidRPr="00BC24C9">
        <w:rPr>
          <w:rFonts w:eastAsiaTheme="minorEastAsia" w:hint="eastAsia"/>
          <w:b/>
          <w:bCs/>
          <w:lang w:eastAsia="zh-CN"/>
        </w:rPr>
        <w:t xml:space="preserve"> source DU select</w:t>
      </w:r>
      <w:r w:rsidR="00935B19">
        <w:rPr>
          <w:rFonts w:eastAsiaTheme="minorEastAsia" w:hint="eastAsia"/>
          <w:b/>
          <w:bCs/>
          <w:lang w:eastAsia="zh-CN"/>
        </w:rPr>
        <w:t>ing</w:t>
      </w:r>
      <w:r w:rsidRPr="00BC24C9">
        <w:rPr>
          <w:rFonts w:eastAsiaTheme="minorEastAsia" w:hint="eastAsia"/>
          <w:b/>
          <w:bCs/>
          <w:lang w:eastAsia="zh-CN"/>
        </w:rPr>
        <w:t xml:space="preserve"> a wrong beam</w:t>
      </w:r>
      <w:r w:rsidRPr="003033C9">
        <w:rPr>
          <w:rFonts w:eastAsia="宋体"/>
          <w:b/>
          <w:bCs/>
          <w:lang w:eastAsia="zh-CN"/>
        </w:rPr>
        <w:t xml:space="preserve"> to CU, e.g. via DU-CU ACCESS AND MOBILITY INDICATION</w:t>
      </w:r>
      <w:r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message</w:t>
      </w:r>
      <w:r>
        <w:rPr>
          <w:rFonts w:eastAsia="宋体" w:hint="eastAsia"/>
          <w:b/>
          <w:bCs/>
          <w:lang w:eastAsia="zh-CN"/>
        </w:rPr>
        <w:t>.</w:t>
      </w:r>
    </w:p>
    <w:p w14:paraId="5C7F45F4" w14:textId="599186D4" w:rsidR="00413467" w:rsidRDefault="00413467" w:rsidP="00413467">
      <w:pPr>
        <w:rPr>
          <w:rFonts w:eastAsia="宋体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Pr="002B1CD2">
        <w:rPr>
          <w:rFonts w:eastAsiaTheme="minorEastAsia"/>
          <w:b/>
          <w:bCs/>
          <w:lang w:eastAsia="zh-CN"/>
        </w:rPr>
        <w:t xml:space="preserve">roposal </w:t>
      </w:r>
      <w:r w:rsidR="006828C4">
        <w:rPr>
          <w:rFonts w:eastAsiaTheme="minorEastAsia" w:hint="eastAsia"/>
          <w:b/>
          <w:bCs/>
          <w:lang w:eastAsia="zh-CN"/>
        </w:rPr>
        <w:t>2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Besides </w:t>
      </w:r>
      <w:r w:rsidRPr="005F3DEC">
        <w:rPr>
          <w:rFonts w:eastAsiaTheme="minorEastAsia"/>
          <w:b/>
          <w:bCs/>
          <w:lang w:eastAsia="zh-CN"/>
        </w:rPr>
        <w:t>recovery beam information</w:t>
      </w:r>
      <w:r>
        <w:rPr>
          <w:rFonts w:eastAsiaTheme="minorEastAsia" w:hint="eastAsia"/>
          <w:b/>
          <w:bCs/>
          <w:lang w:eastAsia="zh-CN"/>
        </w:rPr>
        <w:t>,</w:t>
      </w:r>
      <w:r w:rsidRPr="005F3DEC">
        <w:rPr>
          <w:rFonts w:eastAsiaTheme="minorEastAsia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CU</w:t>
      </w:r>
      <w:r w:rsidRPr="001073B6">
        <w:rPr>
          <w:rFonts w:eastAsia="宋体"/>
          <w:b/>
          <w:bCs/>
          <w:lang w:eastAsia="zh-CN"/>
        </w:rPr>
        <w:t xml:space="preserve"> </w:t>
      </w:r>
      <w:r w:rsidR="00935B19">
        <w:rPr>
          <w:rFonts w:eastAsia="宋体" w:hint="eastAsia"/>
          <w:b/>
          <w:bCs/>
          <w:lang w:eastAsia="zh-CN"/>
        </w:rPr>
        <w:t xml:space="preserve">explicitly indicate </w:t>
      </w:r>
      <w:r w:rsidR="00935B19">
        <w:rPr>
          <w:rFonts w:eastAsiaTheme="minorEastAsia" w:hint="eastAsia"/>
          <w:b/>
          <w:bCs/>
          <w:lang w:eastAsia="zh-CN"/>
        </w:rPr>
        <w:t>the</w:t>
      </w:r>
      <w:r w:rsidRPr="00BC24C9">
        <w:rPr>
          <w:rFonts w:eastAsiaTheme="minorEastAsia" w:hint="eastAsia"/>
          <w:b/>
          <w:bCs/>
          <w:lang w:eastAsia="zh-CN"/>
        </w:rPr>
        <w:t xml:space="preserve"> BFR is caused </w:t>
      </w:r>
      <w:r w:rsidR="00935B19">
        <w:rPr>
          <w:rFonts w:eastAsiaTheme="minorEastAsia" w:hint="eastAsia"/>
          <w:b/>
          <w:bCs/>
          <w:lang w:eastAsia="zh-CN"/>
        </w:rPr>
        <w:t>by</w:t>
      </w:r>
      <w:r w:rsidRPr="00BC24C9">
        <w:rPr>
          <w:rFonts w:eastAsiaTheme="minorEastAsia" w:hint="eastAsia"/>
          <w:b/>
          <w:bCs/>
          <w:lang w:eastAsia="zh-CN"/>
        </w:rPr>
        <w:t xml:space="preserve"> source DU select</w:t>
      </w:r>
      <w:r w:rsidR="00935B19">
        <w:rPr>
          <w:rFonts w:eastAsiaTheme="minorEastAsia" w:hint="eastAsia"/>
          <w:b/>
          <w:bCs/>
          <w:lang w:eastAsia="zh-CN"/>
        </w:rPr>
        <w:t>ing</w:t>
      </w:r>
      <w:r w:rsidRPr="00BC24C9">
        <w:rPr>
          <w:rFonts w:eastAsiaTheme="minorEastAsia" w:hint="eastAsia"/>
          <w:b/>
          <w:bCs/>
          <w:lang w:eastAsia="zh-CN"/>
        </w:rPr>
        <w:t xml:space="preserve"> a wrong beam</w:t>
      </w:r>
      <w:r w:rsidRPr="003033C9">
        <w:rPr>
          <w:rFonts w:eastAsia="宋体"/>
          <w:b/>
          <w:bCs/>
          <w:lang w:eastAsia="zh-CN"/>
        </w:rPr>
        <w:t xml:space="preserve"> to </w:t>
      </w:r>
      <w:r>
        <w:rPr>
          <w:rFonts w:eastAsia="宋体" w:hint="eastAsia"/>
          <w:b/>
          <w:bCs/>
          <w:lang w:eastAsia="zh-CN"/>
        </w:rPr>
        <w:t>source DU</w:t>
      </w:r>
      <w:r w:rsidRPr="003033C9">
        <w:rPr>
          <w:rFonts w:eastAsia="宋体"/>
          <w:b/>
          <w:bCs/>
          <w:lang w:eastAsia="zh-CN"/>
        </w:rPr>
        <w:t>, e.g. via ACCESS AND MOBILITY INDICATION</w:t>
      </w:r>
      <w:r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message</w:t>
      </w:r>
      <w:r>
        <w:rPr>
          <w:rFonts w:eastAsia="宋体" w:hint="eastAsia"/>
          <w:b/>
          <w:bCs/>
          <w:lang w:eastAsia="zh-CN"/>
        </w:rPr>
        <w:t>.</w:t>
      </w:r>
    </w:p>
    <w:p w14:paraId="19AB9987" w14:textId="77777777" w:rsidR="00413467" w:rsidRPr="00BC24C9" w:rsidRDefault="00413467" w:rsidP="00413467">
      <w:pPr>
        <w:rPr>
          <w:rFonts w:eastAsiaTheme="minorEastAsia"/>
          <w:b/>
          <w:bCs/>
          <w:u w:val="single"/>
          <w:lang w:eastAsia="zh-CN"/>
        </w:rPr>
      </w:pPr>
      <w:r w:rsidRPr="00BC24C9">
        <w:rPr>
          <w:rFonts w:eastAsiaTheme="minorEastAsia"/>
          <w:b/>
          <w:bCs/>
          <w:u w:val="single"/>
          <w:lang w:eastAsia="zh-CN"/>
        </w:rPr>
        <w:t>LTM cell switch failure due to wrong beam</w:t>
      </w:r>
    </w:p>
    <w:p w14:paraId="2C4404FD" w14:textId="3FBA3C24" w:rsidR="00166A36" w:rsidRPr="00561AEF" w:rsidRDefault="00A03F45" w:rsidP="00166A3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ifferent</w:t>
      </w:r>
      <w:r>
        <w:rPr>
          <w:rFonts w:eastAsiaTheme="minorEastAsia" w:hint="eastAsia"/>
          <w:lang w:eastAsia="zh-CN"/>
        </w:rPr>
        <w:t xml:space="preserve"> from </w:t>
      </w:r>
      <w:r>
        <w:rPr>
          <w:rFonts w:eastAsiaTheme="minorEastAsia" w:hint="eastAsia"/>
          <w:lang w:val="de-DE" w:eastAsia="zh-CN"/>
        </w:rPr>
        <w:t xml:space="preserve">the case of </w:t>
      </w:r>
      <w:r w:rsidRPr="008D6C40">
        <w:rPr>
          <w:rFonts w:eastAsiaTheme="minorEastAsia"/>
          <w:lang w:val="de-DE" w:eastAsia="zh-CN"/>
        </w:rPr>
        <w:t>BFR shortly after successful LTM cell switch</w:t>
      </w:r>
      <w:r>
        <w:rPr>
          <w:rFonts w:eastAsiaTheme="minorEastAsia" w:hint="eastAsia"/>
          <w:lang w:eastAsia="zh-CN"/>
        </w:rPr>
        <w:t xml:space="preserve">, a RLF report </w:t>
      </w:r>
      <w:r>
        <w:rPr>
          <w:rFonts w:eastAsiaTheme="minorEastAsia"/>
          <w:lang w:eastAsia="zh-CN"/>
        </w:rPr>
        <w:t>would</w:t>
      </w:r>
      <w:r>
        <w:rPr>
          <w:rFonts w:eastAsiaTheme="minorEastAsia" w:hint="eastAsia"/>
          <w:lang w:eastAsia="zh-CN"/>
        </w:rPr>
        <w:t xml:space="preserve"> be stored and reported by the UE for </w:t>
      </w:r>
      <w:r w:rsidRPr="001C44C0">
        <w:rPr>
          <w:rFonts w:eastAsiaTheme="minorEastAsia"/>
          <w:lang w:eastAsia="zh-CN"/>
        </w:rPr>
        <w:t>LTM cell switch failure</w:t>
      </w:r>
      <w:r>
        <w:rPr>
          <w:rFonts w:eastAsiaTheme="minorEastAsia" w:hint="eastAsia"/>
          <w:lang w:eastAsia="zh-CN"/>
        </w:rPr>
        <w:t xml:space="preserve"> case. </w:t>
      </w:r>
      <w:r>
        <w:rPr>
          <w:rFonts w:eastAsiaTheme="minorEastAsia"/>
          <w:lang w:val="de-DE" w:eastAsia="zh-CN"/>
        </w:rPr>
        <w:t>W</w:t>
      </w:r>
      <w:r>
        <w:rPr>
          <w:rFonts w:eastAsiaTheme="minorEastAsia" w:hint="eastAsia"/>
          <w:lang w:val="de-DE" w:eastAsia="zh-CN"/>
        </w:rPr>
        <w:t xml:space="preserve">e should </w:t>
      </w:r>
      <w:r w:rsidR="00B74474">
        <w:rPr>
          <w:rFonts w:eastAsiaTheme="minorEastAsia" w:hint="eastAsia"/>
          <w:lang w:val="de-DE" w:eastAsia="zh-CN"/>
        </w:rPr>
        <w:t xml:space="preserve">define </w:t>
      </w:r>
      <w:r w:rsidRPr="00A03F45">
        <w:rPr>
          <w:rFonts w:eastAsiaTheme="minorEastAsia"/>
          <w:lang w:val="de-DE" w:eastAsia="zh-CN"/>
        </w:rPr>
        <w:t>LTM cell switch failure due to wrong beam</w:t>
      </w:r>
      <w:r>
        <w:rPr>
          <w:rFonts w:eastAsiaTheme="minorEastAsia" w:hint="eastAsia"/>
          <w:lang w:val="de-DE" w:eastAsia="zh-CN"/>
        </w:rPr>
        <w:t xml:space="preserve"> </w:t>
      </w:r>
      <w:r w:rsidR="00B74474">
        <w:rPr>
          <w:rFonts w:eastAsiaTheme="minorEastAsia" w:hint="eastAsia"/>
          <w:lang w:val="de-DE" w:eastAsia="zh-CN"/>
        </w:rPr>
        <w:t>as a</w:t>
      </w:r>
      <w:r>
        <w:rPr>
          <w:rFonts w:eastAsiaTheme="minorEastAsia" w:hint="eastAsia"/>
          <w:lang w:val="de-DE" w:eastAsia="zh-CN"/>
        </w:rPr>
        <w:t xml:space="preserve"> new failure case</w:t>
      </w:r>
      <w:r w:rsidR="00B74474">
        <w:rPr>
          <w:rFonts w:eastAsiaTheme="minorEastAsia" w:hint="eastAsia"/>
          <w:lang w:val="de-DE" w:eastAsia="zh-CN"/>
        </w:rPr>
        <w:t xml:space="preserve"> in stage 2 specification</w:t>
      </w:r>
      <w:r w:rsidR="00A54D1F">
        <w:rPr>
          <w:rFonts w:eastAsiaTheme="minorEastAsia" w:hint="eastAsia"/>
          <w:lang w:val="de-DE" w:eastAsia="zh-CN"/>
        </w:rPr>
        <w:t>, since it</w:t>
      </w:r>
      <w:r w:rsidR="00166A36">
        <w:rPr>
          <w:rFonts w:eastAsiaTheme="minorEastAsia" w:hint="eastAsia"/>
          <w:lang w:val="de-DE" w:eastAsia="zh-CN"/>
        </w:rPr>
        <w:t xml:space="preserve"> can</w:t>
      </w:r>
      <w:r w:rsidR="00166A36">
        <w:rPr>
          <w:rFonts w:eastAsiaTheme="minorEastAsia"/>
          <w:lang w:val="de-DE" w:eastAsia="zh-CN"/>
        </w:rPr>
        <w:t>’</w:t>
      </w:r>
      <w:r w:rsidR="00166A36">
        <w:rPr>
          <w:rFonts w:eastAsiaTheme="minorEastAsia" w:hint="eastAsia"/>
          <w:lang w:val="de-DE" w:eastAsia="zh-CN"/>
        </w:rPr>
        <w:t xml:space="preserve">t be covered by the existing </w:t>
      </w:r>
      <w:r w:rsidR="00A54D1F">
        <w:rPr>
          <w:rFonts w:eastAsiaTheme="minorEastAsia" w:hint="eastAsia"/>
          <w:lang w:val="de-DE" w:eastAsia="zh-CN"/>
        </w:rPr>
        <w:t xml:space="preserve">too early LTM or </w:t>
      </w:r>
      <w:r w:rsidR="00166A36">
        <w:rPr>
          <w:rFonts w:eastAsiaTheme="minorEastAsia" w:hint="eastAsia"/>
          <w:lang w:val="de-DE" w:eastAsia="zh-CN"/>
        </w:rPr>
        <w:t>LTM</w:t>
      </w:r>
      <w:r w:rsidR="008D6C40">
        <w:rPr>
          <w:rFonts w:eastAsiaTheme="minorEastAsia" w:hint="eastAsia"/>
          <w:lang w:val="de-DE" w:eastAsia="zh-CN"/>
        </w:rPr>
        <w:t xml:space="preserve"> to wrong cell</w:t>
      </w:r>
      <w:r w:rsidR="00166A36">
        <w:rPr>
          <w:rFonts w:eastAsiaTheme="minorEastAsia" w:hint="eastAsia"/>
          <w:lang w:val="de-DE" w:eastAsia="zh-CN"/>
        </w:rPr>
        <w:t xml:space="preserve"> case, </w:t>
      </w:r>
      <w:r w:rsidR="00B04030">
        <w:rPr>
          <w:rFonts w:eastAsiaTheme="minorEastAsia" w:hint="eastAsia"/>
          <w:lang w:val="de-DE" w:eastAsia="zh-CN"/>
        </w:rPr>
        <w:t xml:space="preserve">in which </w:t>
      </w:r>
      <w:r w:rsidR="00166A36">
        <w:rPr>
          <w:rFonts w:eastAsiaTheme="minorEastAsia" w:hint="eastAsia"/>
          <w:lang w:val="de-DE" w:eastAsia="zh-CN"/>
        </w:rPr>
        <w:t xml:space="preserve">the failure is caused mainly due to </w:t>
      </w:r>
      <w:r w:rsidR="00B04030">
        <w:rPr>
          <w:rFonts w:eastAsiaTheme="minorEastAsia" w:hint="eastAsia"/>
          <w:lang w:val="de-DE" w:eastAsia="zh-CN"/>
        </w:rPr>
        <w:t xml:space="preserve">wrong </w:t>
      </w:r>
      <w:r w:rsidR="000702B3" w:rsidRPr="000702B3">
        <w:rPr>
          <w:rFonts w:eastAsiaTheme="minorEastAsia"/>
          <w:lang w:val="de-DE" w:eastAsia="zh-CN"/>
        </w:rPr>
        <w:t>beam/</w:t>
      </w:r>
      <w:r w:rsidR="00876214">
        <w:rPr>
          <w:rFonts w:eastAsiaTheme="minorEastAsia" w:hint="eastAsia"/>
          <w:lang w:val="de-DE" w:eastAsia="zh-CN"/>
        </w:rPr>
        <w:t>TCI state</w:t>
      </w:r>
      <w:r w:rsidR="00B04030">
        <w:rPr>
          <w:rFonts w:eastAsiaTheme="minorEastAsia" w:hint="eastAsia"/>
          <w:lang w:val="de-DE" w:eastAsia="zh-CN"/>
        </w:rPr>
        <w:t xml:space="preserve"> selection at source DU for LTM cell switch</w:t>
      </w:r>
      <w:r w:rsidR="00166A36">
        <w:rPr>
          <w:rFonts w:eastAsiaTheme="minorEastAsia" w:hint="eastAsia"/>
          <w:lang w:val="de-DE" w:eastAsia="zh-CN"/>
        </w:rPr>
        <w:t xml:space="preserve">. </w:t>
      </w:r>
      <w:r w:rsidR="00DE2C51">
        <w:rPr>
          <w:rFonts w:eastAsiaTheme="minorEastAsia"/>
          <w:lang w:val="de-DE" w:eastAsia="zh-CN"/>
        </w:rPr>
        <w:t>F</w:t>
      </w:r>
      <w:r w:rsidR="00DE2C51">
        <w:rPr>
          <w:rFonts w:eastAsiaTheme="minorEastAsia" w:hint="eastAsia"/>
          <w:lang w:val="de-DE" w:eastAsia="zh-CN"/>
        </w:rPr>
        <w:t>or example</w:t>
      </w:r>
      <w:r w:rsidR="00166A36">
        <w:rPr>
          <w:rFonts w:eastAsiaTheme="minorEastAsia" w:hint="eastAsia"/>
          <w:lang w:val="de-DE" w:eastAsia="zh-CN"/>
        </w:rPr>
        <w:t xml:space="preserve">, </w:t>
      </w:r>
      <w:r w:rsidR="00166A36" w:rsidRPr="00CF50C7">
        <w:rPr>
          <w:rFonts w:eastAsiaTheme="minorEastAsia"/>
          <w:lang w:val="de-DE" w:eastAsia="zh-CN"/>
        </w:rPr>
        <w:t xml:space="preserve">LTM </w:t>
      </w:r>
      <w:r w:rsidR="00166A36">
        <w:rPr>
          <w:rFonts w:eastAsiaTheme="minorEastAsia" w:hint="eastAsia"/>
          <w:lang w:val="de-DE" w:eastAsia="zh-CN"/>
        </w:rPr>
        <w:t xml:space="preserve">cell switch </w:t>
      </w:r>
      <w:r w:rsidR="00166A36" w:rsidRPr="00CF50C7">
        <w:rPr>
          <w:rFonts w:eastAsiaTheme="minorEastAsia"/>
          <w:lang w:val="de-DE" w:eastAsia="zh-CN"/>
        </w:rPr>
        <w:t xml:space="preserve">failure due to </w:t>
      </w:r>
      <w:r w:rsidR="00EF57C5">
        <w:rPr>
          <w:rFonts w:eastAsiaTheme="minorEastAsia" w:hint="eastAsia"/>
          <w:lang w:val="de-DE" w:eastAsia="zh-CN"/>
        </w:rPr>
        <w:t>wrong beam</w:t>
      </w:r>
      <w:r w:rsidR="00B77342">
        <w:rPr>
          <w:rFonts w:eastAsiaTheme="minorEastAsia" w:hint="eastAsia"/>
          <w:lang w:val="de-DE" w:eastAsia="zh-CN"/>
        </w:rPr>
        <w:t>/</w:t>
      </w:r>
      <w:r w:rsidR="00B77342" w:rsidRPr="00B77342">
        <w:rPr>
          <w:rFonts w:eastAsiaTheme="minorEastAsia"/>
          <w:lang w:val="de-DE" w:eastAsia="zh-CN"/>
        </w:rPr>
        <w:t>TCI state</w:t>
      </w:r>
      <w:r w:rsidR="00EF57C5">
        <w:rPr>
          <w:rFonts w:eastAsiaTheme="minorEastAsia" w:hint="eastAsia"/>
          <w:lang w:val="de-DE" w:eastAsia="zh-CN"/>
        </w:rPr>
        <w:t xml:space="preserve"> </w:t>
      </w:r>
      <w:r w:rsidR="00F97FDA">
        <w:rPr>
          <w:rFonts w:eastAsiaTheme="minorEastAsia" w:hint="eastAsia"/>
          <w:lang w:val="de-DE" w:eastAsia="zh-CN"/>
        </w:rPr>
        <w:t>can</w:t>
      </w:r>
      <w:r w:rsidR="00166A36">
        <w:rPr>
          <w:rFonts w:eastAsiaTheme="minorEastAsia" w:hint="eastAsia"/>
          <w:lang w:val="de-DE" w:eastAsia="zh-CN"/>
        </w:rPr>
        <w:t xml:space="preserve"> be </w:t>
      </w:r>
      <w:r w:rsidR="00166A36" w:rsidRPr="00CF50C7">
        <w:rPr>
          <w:rFonts w:eastAsiaTheme="minorEastAsia"/>
          <w:lang w:val="de-DE" w:eastAsia="zh-CN"/>
        </w:rPr>
        <w:t xml:space="preserve">defined </w:t>
      </w:r>
      <w:r w:rsidR="00322419">
        <w:rPr>
          <w:rFonts w:eastAsiaTheme="minorEastAsia" w:hint="eastAsia"/>
          <w:lang w:val="de-DE" w:eastAsia="zh-CN"/>
        </w:rPr>
        <w:t xml:space="preserve">in TS38.300 </w:t>
      </w:r>
      <w:r w:rsidR="00F97FDA">
        <w:rPr>
          <w:rFonts w:eastAsiaTheme="minorEastAsia" w:hint="eastAsia"/>
          <w:lang w:val="de-DE" w:eastAsia="zh-CN"/>
        </w:rPr>
        <w:t xml:space="preserve">such </w:t>
      </w:r>
      <w:r w:rsidR="00166A36" w:rsidRPr="00CF50C7">
        <w:rPr>
          <w:rFonts w:eastAsiaTheme="minorEastAsia"/>
          <w:lang w:val="de-DE" w:eastAsia="zh-CN"/>
        </w:rPr>
        <w:t>as</w:t>
      </w:r>
      <w:r w:rsidR="00217221" w:rsidRPr="002A69D5">
        <w:rPr>
          <w:rFonts w:eastAsiaTheme="minorEastAsia"/>
          <w:lang w:eastAsia="zh-CN"/>
        </w:rPr>
        <w:t xml:space="preserve">: a failure occurs during the LTM cell switch execution; the UE recovers or re-establishes the radio link connection in a cell where the failure occurs, and the </w:t>
      </w:r>
      <w:r w:rsidR="00B77342">
        <w:rPr>
          <w:rFonts w:eastAsiaTheme="minorEastAsia" w:hint="eastAsia"/>
          <w:lang w:eastAsia="zh-CN"/>
        </w:rPr>
        <w:t>TCI state</w:t>
      </w:r>
      <w:r w:rsidR="00217221" w:rsidRPr="002A69D5">
        <w:rPr>
          <w:rFonts w:eastAsiaTheme="minorEastAsia"/>
          <w:lang w:eastAsia="zh-CN"/>
        </w:rPr>
        <w:t xml:space="preserve"> where LTM cell switch execution failed and the</w:t>
      </w:r>
      <w:r w:rsidR="00B77342">
        <w:rPr>
          <w:rFonts w:eastAsiaTheme="minorEastAsia" w:hint="eastAsia"/>
          <w:lang w:eastAsia="zh-CN"/>
        </w:rPr>
        <w:t xml:space="preserve"> </w:t>
      </w:r>
      <w:r w:rsidR="00B77342" w:rsidRPr="00B77342">
        <w:rPr>
          <w:rFonts w:eastAsiaTheme="minorEastAsia"/>
          <w:lang w:eastAsia="zh-CN"/>
        </w:rPr>
        <w:t>TCI state</w:t>
      </w:r>
      <w:r w:rsidR="00217221" w:rsidRPr="002A69D5">
        <w:rPr>
          <w:rFonts w:eastAsiaTheme="minorEastAsia"/>
          <w:lang w:eastAsia="zh-CN"/>
        </w:rPr>
        <w:t xml:space="preserve"> where the UE succeeded to recover or re-establish the radio link connection are different but of the same cell.</w:t>
      </w:r>
    </w:p>
    <w:p w14:paraId="3B55B9AA" w14:textId="0DA79830" w:rsidR="00166A36" w:rsidRPr="00561AEF" w:rsidRDefault="00166A36" w:rsidP="00413467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Pr="002B1CD2">
        <w:rPr>
          <w:rFonts w:eastAsiaTheme="minorEastAsia"/>
          <w:b/>
          <w:bCs/>
          <w:lang w:eastAsia="zh-CN"/>
        </w:rPr>
        <w:t xml:space="preserve">roposal </w:t>
      </w:r>
      <w:r w:rsidR="00513FAE">
        <w:rPr>
          <w:rFonts w:eastAsiaTheme="minorEastAsia" w:hint="eastAsia"/>
          <w:b/>
          <w:bCs/>
          <w:lang w:eastAsia="zh-CN"/>
        </w:rPr>
        <w:t>3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3D6287">
        <w:rPr>
          <w:rFonts w:eastAsiaTheme="minorEastAsia"/>
          <w:b/>
          <w:bCs/>
          <w:lang w:eastAsia="zh-CN"/>
        </w:rPr>
        <w:t xml:space="preserve">LTM </w:t>
      </w:r>
      <w:r>
        <w:rPr>
          <w:rFonts w:eastAsiaTheme="minorEastAsia" w:hint="eastAsia"/>
          <w:b/>
          <w:bCs/>
          <w:lang w:eastAsia="zh-CN"/>
        </w:rPr>
        <w:t xml:space="preserve">cell switch </w:t>
      </w:r>
      <w:r w:rsidRPr="003D6287">
        <w:rPr>
          <w:rFonts w:eastAsiaTheme="minorEastAsia"/>
          <w:b/>
          <w:bCs/>
          <w:lang w:eastAsia="zh-CN"/>
        </w:rPr>
        <w:t xml:space="preserve">failure due to </w:t>
      </w:r>
      <w:r w:rsidR="00EF57C5" w:rsidRPr="00EF57C5">
        <w:rPr>
          <w:rFonts w:eastAsiaTheme="minorEastAsia"/>
          <w:b/>
          <w:bCs/>
          <w:lang w:eastAsia="zh-CN"/>
        </w:rPr>
        <w:t>wrong beam</w:t>
      </w:r>
      <w:r w:rsidR="004349E4" w:rsidRPr="004349E4">
        <w:rPr>
          <w:rFonts w:eastAsiaTheme="minorEastAsia"/>
          <w:b/>
          <w:bCs/>
          <w:lang w:eastAsia="zh-CN"/>
        </w:rPr>
        <w:t>/TCI state</w:t>
      </w:r>
      <w:r w:rsidRPr="003D6287">
        <w:rPr>
          <w:rFonts w:eastAsiaTheme="minorEastAsia"/>
          <w:b/>
          <w:bCs/>
          <w:lang w:eastAsia="zh-CN"/>
        </w:rPr>
        <w:t xml:space="preserve"> should be defined as a new failure case in stage 2 specification</w:t>
      </w:r>
      <w:r>
        <w:rPr>
          <w:rFonts w:eastAsiaTheme="minorEastAsia" w:hint="eastAsia"/>
          <w:b/>
          <w:bCs/>
          <w:lang w:eastAsia="zh-CN"/>
        </w:rPr>
        <w:t>.</w:t>
      </w:r>
    </w:p>
    <w:p w14:paraId="672D9B7E" w14:textId="31E27836" w:rsidR="00413467" w:rsidRDefault="00413467" w:rsidP="00413467">
      <w:pPr>
        <w:rPr>
          <w:rFonts w:eastAsiaTheme="minorEastAsia"/>
          <w:lang w:eastAsia="zh-CN"/>
        </w:rPr>
      </w:pPr>
      <w:r w:rsidRPr="00BC24C9">
        <w:rPr>
          <w:rFonts w:eastAsiaTheme="minorEastAsia"/>
          <w:lang w:eastAsia="zh-CN"/>
        </w:rPr>
        <w:t>F</w:t>
      </w:r>
      <w:r w:rsidRPr="00BC24C9">
        <w:rPr>
          <w:rFonts w:eastAsiaTheme="minorEastAsia" w:hint="eastAsia"/>
          <w:lang w:eastAsia="zh-CN"/>
        </w:rPr>
        <w:t xml:space="preserve">or the </w:t>
      </w:r>
      <w:r>
        <w:rPr>
          <w:rFonts w:eastAsiaTheme="minorEastAsia" w:hint="eastAsia"/>
          <w:lang w:eastAsia="zh-CN"/>
        </w:rPr>
        <w:t xml:space="preserve">case of </w:t>
      </w:r>
      <w:r w:rsidRPr="005D3760">
        <w:rPr>
          <w:rFonts w:eastAsiaTheme="minorEastAsia"/>
          <w:lang w:eastAsia="zh-CN"/>
        </w:rPr>
        <w:t xml:space="preserve">LTM cell switch failure due </w:t>
      </w:r>
      <w:r w:rsidRPr="001168D6">
        <w:rPr>
          <w:rFonts w:eastAsiaTheme="minorEastAsia"/>
          <w:lang w:eastAsia="zh-CN"/>
        </w:rPr>
        <w:t>to wrong beam</w:t>
      </w:r>
      <w:r w:rsidR="00175081" w:rsidRPr="00175081">
        <w:rPr>
          <w:rFonts w:eastAsiaTheme="minorEastAsia"/>
          <w:lang w:eastAsia="zh-CN"/>
        </w:rPr>
        <w:t>/TCI state</w:t>
      </w:r>
      <w:r>
        <w:rPr>
          <w:rFonts w:eastAsiaTheme="minorEastAsia" w:hint="eastAsia"/>
          <w:lang w:eastAsia="zh-CN"/>
        </w:rPr>
        <w:t xml:space="preserve">, it is </w:t>
      </w:r>
      <w:r w:rsidRPr="00717779">
        <w:rPr>
          <w:rFonts w:eastAsiaTheme="minorEastAsia"/>
          <w:lang w:eastAsia="zh-CN"/>
        </w:rPr>
        <w:t xml:space="preserve">FFS if/how the solution for </w:t>
      </w:r>
      <w:r>
        <w:rPr>
          <w:rFonts w:eastAsiaTheme="minorEastAsia" w:hint="eastAsia"/>
          <w:lang w:eastAsia="zh-CN"/>
        </w:rPr>
        <w:t xml:space="preserve">BFR </w:t>
      </w:r>
      <w:r w:rsidRPr="009E6FD3">
        <w:rPr>
          <w:rFonts w:eastAsiaTheme="minorEastAsia"/>
          <w:lang w:eastAsia="zh-CN"/>
        </w:rPr>
        <w:t>shortly after successful LTM cell switch</w:t>
      </w:r>
      <w:r w:rsidRPr="009E6FD3">
        <w:rPr>
          <w:rFonts w:eastAsiaTheme="minorEastAsia" w:hint="eastAsia"/>
          <w:lang w:eastAsia="zh-CN"/>
        </w:rPr>
        <w:t xml:space="preserve"> </w:t>
      </w:r>
      <w:r w:rsidRPr="00717779">
        <w:rPr>
          <w:rFonts w:eastAsiaTheme="minorEastAsia"/>
          <w:lang w:eastAsia="zh-CN"/>
        </w:rPr>
        <w:t>could also be used</w:t>
      </w:r>
      <w:r>
        <w:rPr>
          <w:rFonts w:eastAsiaTheme="minorEastAsia" w:hint="eastAsia"/>
          <w:lang w:eastAsia="zh-CN"/>
        </w:rPr>
        <w:t>.</w:t>
      </w:r>
      <w:r w:rsidRPr="00717779">
        <w:rPr>
          <w:rFonts w:eastAsiaTheme="minorEastAsia" w:hint="eastAsia"/>
          <w:lang w:eastAsia="zh-CN"/>
        </w:rPr>
        <w:t xml:space="preserve"> </w:t>
      </w:r>
      <w:r w:rsidR="00466DAD">
        <w:rPr>
          <w:rFonts w:eastAsiaTheme="minorEastAsia"/>
          <w:lang w:eastAsia="zh-CN"/>
        </w:rPr>
        <w:t>S</w:t>
      </w:r>
      <w:r w:rsidR="00466DAD">
        <w:rPr>
          <w:rFonts w:eastAsiaTheme="minorEastAsia" w:hint="eastAsia"/>
          <w:lang w:eastAsia="zh-CN"/>
        </w:rPr>
        <w:t>ince</w:t>
      </w:r>
      <w:r w:rsidR="00466DAD" w:rsidRPr="00466DAD">
        <w:t xml:space="preserve"> </w:t>
      </w:r>
      <w:r w:rsidR="00466DAD" w:rsidRPr="00466DAD">
        <w:rPr>
          <w:rFonts w:eastAsiaTheme="minorEastAsia"/>
          <w:lang w:eastAsia="zh-CN"/>
        </w:rPr>
        <w:t>LTM cell switch failure due to wrong beam</w:t>
      </w:r>
      <w:r w:rsidR="00175081" w:rsidRPr="00175081">
        <w:rPr>
          <w:rFonts w:eastAsiaTheme="minorEastAsia"/>
          <w:lang w:eastAsia="zh-CN"/>
        </w:rPr>
        <w:t>/TCI state</w:t>
      </w:r>
      <w:r w:rsidR="00466DAD" w:rsidRPr="00466DAD">
        <w:rPr>
          <w:rFonts w:eastAsiaTheme="minorEastAsia" w:hint="eastAsia"/>
          <w:lang w:eastAsia="zh-CN"/>
        </w:rPr>
        <w:t xml:space="preserve"> </w:t>
      </w:r>
      <w:r w:rsidR="00DD7A6B">
        <w:rPr>
          <w:rFonts w:eastAsiaTheme="minorEastAsia" w:hint="eastAsia"/>
          <w:lang w:eastAsia="zh-CN"/>
        </w:rPr>
        <w:t>may</w:t>
      </w:r>
      <w:bookmarkStart w:id="6" w:name="OLE_LINK22"/>
      <w:r w:rsidR="00DD7A6B">
        <w:rPr>
          <w:rFonts w:eastAsiaTheme="minorEastAsia" w:hint="eastAsia"/>
          <w:lang w:eastAsia="zh-CN"/>
        </w:rPr>
        <w:t xml:space="preserve"> happen normally</w:t>
      </w:r>
      <w:bookmarkEnd w:id="6"/>
      <w:r w:rsidR="00DD7A6B">
        <w:rPr>
          <w:rFonts w:eastAsiaTheme="minorEastAsia" w:hint="eastAsia"/>
          <w:lang w:eastAsia="zh-CN"/>
        </w:rPr>
        <w:t xml:space="preserve">, </w:t>
      </w:r>
      <w:r w:rsidR="00466DAD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we acknowledge to consider this case, </w:t>
      </w:r>
      <w:r w:rsidR="00513FAE">
        <w:rPr>
          <w:rFonts w:eastAsiaTheme="minorEastAsia" w:hint="eastAsia"/>
          <w:lang w:eastAsia="zh-CN"/>
        </w:rPr>
        <w:t xml:space="preserve">similar as BFR case, </w:t>
      </w:r>
      <w:r>
        <w:rPr>
          <w:rFonts w:eastAsiaTheme="minorEastAsia" w:hint="eastAsia"/>
          <w:lang w:eastAsia="zh-CN"/>
        </w:rPr>
        <w:t xml:space="preserve">a network-based solution is </w:t>
      </w:r>
      <w:r w:rsidR="00015FFB">
        <w:rPr>
          <w:rFonts w:eastAsiaTheme="minorEastAsia" w:hint="eastAsia"/>
          <w:lang w:eastAsia="zh-CN"/>
        </w:rPr>
        <w:t>better</w:t>
      </w:r>
      <w:r>
        <w:rPr>
          <w:rFonts w:eastAsiaTheme="minorEastAsia" w:hint="eastAsia"/>
          <w:lang w:eastAsia="zh-CN"/>
        </w:rPr>
        <w:t xml:space="preserve"> regarding RAN2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r w:rsidR="00015FFB">
        <w:rPr>
          <w:rFonts w:eastAsiaTheme="minorEastAsia" w:hint="eastAsia"/>
          <w:lang w:eastAsia="zh-CN"/>
        </w:rPr>
        <w:t xml:space="preserve"> preference and</w:t>
      </w:r>
      <w:r>
        <w:rPr>
          <w:rFonts w:eastAsiaTheme="minorEastAsia" w:hint="eastAsia"/>
          <w:lang w:eastAsia="zh-CN"/>
        </w:rPr>
        <w:t xml:space="preserve"> </w:t>
      </w:r>
      <w:r w:rsidR="00015FFB">
        <w:rPr>
          <w:rFonts w:eastAsiaTheme="minorEastAsia" w:hint="eastAsia"/>
          <w:lang w:eastAsia="zh-CN"/>
        </w:rPr>
        <w:t xml:space="preserve">quite </w:t>
      </w:r>
      <w:r w:rsidR="00DD7A6B">
        <w:rPr>
          <w:rFonts w:eastAsiaTheme="minorEastAsia" w:hint="eastAsia"/>
          <w:lang w:eastAsia="zh-CN"/>
        </w:rPr>
        <w:t>limited T</w:t>
      </w:r>
      <w:r w:rsidR="00015FFB">
        <w:rPr>
          <w:rFonts w:eastAsiaTheme="minorEastAsia" w:hint="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. </w:t>
      </w:r>
    </w:p>
    <w:p w14:paraId="5BB32D9A" w14:textId="6AB1702D" w:rsidR="00413467" w:rsidRPr="00302802" w:rsidRDefault="00413467" w:rsidP="00413467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Pr="002B1CD2">
        <w:rPr>
          <w:rFonts w:eastAsiaTheme="minorEastAsia"/>
          <w:b/>
          <w:bCs/>
          <w:lang w:eastAsia="zh-CN"/>
        </w:rPr>
        <w:t xml:space="preserve">roposal </w:t>
      </w:r>
      <w:r w:rsidR="00513FAE">
        <w:rPr>
          <w:rFonts w:eastAsiaTheme="minorEastAsia" w:hint="eastAsia"/>
          <w:b/>
          <w:bCs/>
          <w:lang w:eastAsia="zh-CN"/>
        </w:rPr>
        <w:t>4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302802">
        <w:rPr>
          <w:rFonts w:eastAsiaTheme="minorEastAsia"/>
          <w:b/>
          <w:bCs/>
          <w:lang w:eastAsia="zh-CN"/>
        </w:rPr>
        <w:t>RAN3 supports network-based solution for LTM cell switch failure</w:t>
      </w:r>
      <w:r>
        <w:rPr>
          <w:rFonts w:eastAsiaTheme="minorEastAsia" w:hint="eastAsia"/>
          <w:b/>
          <w:bCs/>
          <w:lang w:eastAsia="zh-CN"/>
        </w:rPr>
        <w:t xml:space="preserve"> due to </w:t>
      </w:r>
      <w:r w:rsidRPr="009D495D">
        <w:rPr>
          <w:rFonts w:eastAsiaTheme="minorEastAsia"/>
          <w:b/>
          <w:bCs/>
          <w:lang w:eastAsia="zh-CN"/>
        </w:rPr>
        <w:t>wrong beam</w:t>
      </w:r>
      <w:r w:rsidR="00175081" w:rsidRPr="00175081">
        <w:rPr>
          <w:rFonts w:eastAsiaTheme="minorEastAsia"/>
          <w:b/>
          <w:bCs/>
          <w:lang w:eastAsia="zh-CN"/>
        </w:rPr>
        <w:t>/TCI state</w:t>
      </w:r>
      <w:r w:rsidRPr="00302802">
        <w:rPr>
          <w:rFonts w:eastAsiaTheme="minorEastAsia"/>
          <w:b/>
          <w:bCs/>
          <w:lang w:eastAsia="zh-CN"/>
        </w:rPr>
        <w:t>.</w:t>
      </w:r>
    </w:p>
    <w:p w14:paraId="03E95E51" w14:textId="57FD1377" w:rsidR="00413467" w:rsidRDefault="00413467" w:rsidP="0041346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However, candidate DU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</w:t>
      </w:r>
      <w:r w:rsidR="00217221">
        <w:rPr>
          <w:rFonts w:eastAsiaTheme="minorEastAsia" w:hint="eastAsia"/>
          <w:lang w:eastAsia="zh-CN"/>
        </w:rPr>
        <w:t>detect</w:t>
      </w:r>
      <w:r>
        <w:rPr>
          <w:rFonts w:eastAsiaTheme="minorEastAsia" w:hint="eastAsia"/>
          <w:lang w:eastAsia="zh-CN"/>
        </w:rPr>
        <w:t xml:space="preserve"> the failure </w:t>
      </w:r>
      <w:r>
        <w:rPr>
          <w:rFonts w:eastAsiaTheme="minorEastAsia"/>
          <w:lang w:eastAsia="zh-CN"/>
        </w:rPr>
        <w:t>type</w:t>
      </w:r>
      <w:r>
        <w:rPr>
          <w:rFonts w:eastAsiaTheme="minorEastAsia" w:hint="eastAsia"/>
          <w:lang w:eastAsia="zh-CN"/>
        </w:rPr>
        <w:t xml:space="preserve"> for </w:t>
      </w:r>
      <w:r w:rsidRPr="005D3760">
        <w:rPr>
          <w:rFonts w:eastAsiaTheme="minorEastAsia"/>
          <w:lang w:eastAsia="zh-CN"/>
        </w:rPr>
        <w:t>LTM cell switch failure</w:t>
      </w:r>
      <w:r>
        <w:rPr>
          <w:rFonts w:eastAsiaTheme="minorEastAsia" w:hint="eastAsia"/>
          <w:lang w:eastAsia="zh-CN"/>
        </w:rPr>
        <w:t xml:space="preserve"> since it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identify and co</w:t>
      </w:r>
      <w:r w:rsidR="00217221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relate the UE during LTM cell switch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LTM </w:t>
      </w:r>
      <w:r>
        <w:rPr>
          <w:rFonts w:eastAsiaTheme="minorEastAsia"/>
          <w:lang w:eastAsia="zh-CN"/>
        </w:rPr>
        <w:t>failure</w:t>
      </w:r>
      <w:r>
        <w:rPr>
          <w:rFonts w:eastAsiaTheme="minorEastAsia" w:hint="eastAsia"/>
          <w:lang w:eastAsia="zh-CN"/>
        </w:rPr>
        <w:t xml:space="preserve"> recovery/RRC re-establishment. </w:t>
      </w:r>
    </w:p>
    <w:p w14:paraId="2094675C" w14:textId="1C832388" w:rsidR="00413467" w:rsidRDefault="00413467" w:rsidP="0041346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t network side, it is better for CU to detect the failure type</w:t>
      </w:r>
      <w:r w:rsidR="008C04E8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8C04E8">
        <w:rPr>
          <w:rFonts w:eastAsiaTheme="minorEastAsia" w:hint="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what we did for the case of too late LTM</w:t>
      </w:r>
      <w:r w:rsidR="00144BC0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too early LTM</w:t>
      </w:r>
      <w:r w:rsidR="00144BC0">
        <w:rPr>
          <w:rFonts w:eastAsiaTheme="minorEastAsia" w:hint="eastAsia"/>
          <w:lang w:eastAsia="zh-CN"/>
        </w:rPr>
        <w:t xml:space="preserve">, or </w:t>
      </w:r>
      <w:r>
        <w:rPr>
          <w:rFonts w:eastAsiaTheme="minorEastAsia" w:hint="eastAsia"/>
          <w:lang w:eastAsia="zh-CN"/>
        </w:rPr>
        <w:t>LTM to wrong cell:</w:t>
      </w:r>
    </w:p>
    <w:p w14:paraId="784E0531" w14:textId="4327FE34" w:rsidR="00413467" w:rsidRPr="005B211B" w:rsidRDefault="00413467" w:rsidP="00175500">
      <w:pPr>
        <w:pStyle w:val="a8"/>
        <w:numPr>
          <w:ilvl w:val="0"/>
          <w:numId w:val="8"/>
        </w:numPr>
        <w:rPr>
          <w:rFonts w:eastAsia="Arial Unicode MS"/>
          <w:lang w:eastAsia="zh-CN"/>
        </w:rPr>
      </w:pPr>
      <w:r w:rsidRPr="005B211B">
        <w:rPr>
          <w:rFonts w:eastAsia="Arial Unicode MS"/>
        </w:rPr>
        <w:t>candidate DU send</w:t>
      </w:r>
      <w:r w:rsidR="00F65A1F">
        <w:rPr>
          <w:rFonts w:eastAsia="Arial Unicode MS" w:hint="eastAsia"/>
          <w:lang w:eastAsia="zh-CN"/>
        </w:rPr>
        <w:t>s</w:t>
      </w:r>
      <w:r w:rsidRPr="005B211B">
        <w:rPr>
          <w:rFonts w:eastAsia="Arial Unicode MS" w:hint="eastAsia"/>
          <w:lang w:eastAsia="zh-CN"/>
        </w:rPr>
        <w:t xml:space="preserve"> </w:t>
      </w:r>
      <w:r w:rsidR="00F65A1F">
        <w:rPr>
          <w:rFonts w:eastAsia="Arial Unicode MS" w:hint="eastAsia"/>
          <w:lang w:eastAsia="zh-CN"/>
        </w:rPr>
        <w:t xml:space="preserve">the </w:t>
      </w:r>
      <w:r w:rsidRPr="005B211B">
        <w:rPr>
          <w:rFonts w:eastAsia="Arial Unicode MS"/>
        </w:rPr>
        <w:t>TCI state ID where</w:t>
      </w:r>
      <w:r w:rsidRPr="005B211B">
        <w:rPr>
          <w:rFonts w:eastAsia="Arial Unicode MS" w:hint="eastAsia"/>
          <w:lang w:eastAsia="zh-CN"/>
        </w:rPr>
        <w:t xml:space="preserve"> </w:t>
      </w:r>
      <w:r w:rsidRPr="005B211B">
        <w:rPr>
          <w:rFonts w:cs="Arial"/>
        </w:rPr>
        <w:t>LTM cell switch failure</w:t>
      </w:r>
      <w:r w:rsidRPr="005B211B">
        <w:rPr>
          <w:rFonts w:eastAsia="Arial Unicode MS"/>
        </w:rPr>
        <w:t xml:space="preserve"> happened</w:t>
      </w:r>
      <w:r w:rsidRPr="005B211B">
        <w:rPr>
          <w:rFonts w:eastAsia="Arial Unicode MS" w:hint="eastAsia"/>
          <w:lang w:eastAsia="zh-CN"/>
        </w:rPr>
        <w:t xml:space="preserve">, </w:t>
      </w:r>
      <w:proofErr w:type="gramStart"/>
      <w:r w:rsidRPr="005B211B">
        <w:rPr>
          <w:rFonts w:eastAsia="Arial Unicode MS" w:hint="eastAsia"/>
          <w:lang w:eastAsia="zh-CN"/>
        </w:rPr>
        <w:t>and,</w:t>
      </w:r>
      <w:proofErr w:type="gramEnd"/>
      <w:r w:rsidRPr="005B211B">
        <w:rPr>
          <w:rFonts w:eastAsia="Arial Unicode MS" w:hint="eastAsia"/>
          <w:lang w:eastAsia="zh-CN"/>
        </w:rPr>
        <w:t xml:space="preserve"> </w:t>
      </w:r>
      <w:r w:rsidR="00F65A1F">
        <w:rPr>
          <w:rFonts w:eastAsia="Arial Unicode MS" w:hint="eastAsia"/>
          <w:lang w:eastAsia="zh-CN"/>
        </w:rPr>
        <w:t xml:space="preserve">the </w:t>
      </w:r>
      <w:r w:rsidRPr="005B211B">
        <w:rPr>
          <w:rFonts w:eastAsia="Arial Unicode MS"/>
          <w:lang w:eastAsia="zh-CN"/>
        </w:rPr>
        <w:t xml:space="preserve">TCI state ID where the UE </w:t>
      </w:r>
      <w:bookmarkStart w:id="7" w:name="OLE_LINK11"/>
      <w:r w:rsidR="00F65A1F" w:rsidRPr="00F65A1F">
        <w:rPr>
          <w:rFonts w:eastAsia="Arial Unicode MS"/>
          <w:lang w:eastAsia="zh-CN"/>
        </w:rPr>
        <w:t>successfully</w:t>
      </w:r>
      <w:bookmarkEnd w:id="7"/>
      <w:r w:rsidRPr="005B211B">
        <w:rPr>
          <w:rFonts w:eastAsia="Arial Unicode MS"/>
          <w:lang w:eastAsia="zh-CN"/>
        </w:rPr>
        <w:t xml:space="preserve"> perform</w:t>
      </w:r>
      <w:r w:rsidR="00F65A1F">
        <w:rPr>
          <w:rFonts w:eastAsia="Arial Unicode MS" w:hint="eastAsia"/>
          <w:lang w:eastAsia="zh-CN"/>
        </w:rPr>
        <w:t>ed</w:t>
      </w:r>
      <w:r w:rsidRPr="005B211B">
        <w:rPr>
          <w:rFonts w:eastAsia="Arial Unicode MS"/>
          <w:lang w:eastAsia="zh-CN"/>
        </w:rPr>
        <w:t xml:space="preserve"> </w:t>
      </w:r>
      <w:r w:rsidRPr="005B211B">
        <w:rPr>
          <w:rFonts w:eastAsia="Arial Unicode MS" w:hint="eastAsia"/>
          <w:lang w:eastAsia="zh-CN"/>
        </w:rPr>
        <w:t xml:space="preserve">LTM </w:t>
      </w:r>
      <w:r w:rsidRPr="005B211B">
        <w:rPr>
          <w:rFonts w:eastAsia="Arial Unicode MS"/>
          <w:lang w:eastAsia="zh-CN"/>
        </w:rPr>
        <w:t>failure</w:t>
      </w:r>
      <w:r w:rsidRPr="005B211B">
        <w:rPr>
          <w:rFonts w:eastAsia="Arial Unicode MS" w:hint="eastAsia"/>
          <w:lang w:eastAsia="zh-CN"/>
        </w:rPr>
        <w:t xml:space="preserve"> </w:t>
      </w:r>
      <w:r w:rsidRPr="005B211B">
        <w:rPr>
          <w:rFonts w:eastAsia="Arial Unicode MS"/>
          <w:lang w:eastAsia="zh-CN"/>
        </w:rPr>
        <w:t>recover</w:t>
      </w:r>
      <w:r w:rsidRPr="005B211B">
        <w:rPr>
          <w:rFonts w:eastAsia="Arial Unicode MS" w:hint="eastAsia"/>
          <w:lang w:eastAsia="zh-CN"/>
        </w:rPr>
        <w:t xml:space="preserve">y or RRC </w:t>
      </w:r>
      <w:r w:rsidRPr="005B211B">
        <w:rPr>
          <w:rFonts w:eastAsia="Arial Unicode MS"/>
          <w:lang w:eastAsia="zh-CN"/>
        </w:rPr>
        <w:t>re-establish</w:t>
      </w:r>
      <w:r w:rsidRPr="005B211B">
        <w:rPr>
          <w:rFonts w:eastAsia="Arial Unicode MS" w:hint="eastAsia"/>
          <w:lang w:eastAsia="zh-CN"/>
        </w:rPr>
        <w:t>ment to CU</w:t>
      </w:r>
      <w:r>
        <w:rPr>
          <w:rFonts w:eastAsia="Arial Unicode MS" w:hint="eastAsia"/>
          <w:lang w:eastAsia="zh-CN"/>
        </w:rPr>
        <w:t xml:space="preserve">, </w:t>
      </w:r>
      <w:r w:rsidRPr="00D514C1">
        <w:rPr>
          <w:rFonts w:eastAsia="Arial Unicode MS"/>
          <w:lang w:eastAsia="zh-CN"/>
        </w:rPr>
        <w:t>e.g. via DU-CU ACCESS AND MOBILITY INDICATION message</w:t>
      </w:r>
      <w:r w:rsidRPr="005B211B">
        <w:rPr>
          <w:rFonts w:eastAsia="Arial Unicode MS" w:hint="eastAsia"/>
          <w:lang w:eastAsia="zh-CN"/>
        </w:rPr>
        <w:t>;</w:t>
      </w:r>
    </w:p>
    <w:p w14:paraId="642A21A9" w14:textId="7AB9968F" w:rsidR="00413467" w:rsidRPr="005B211B" w:rsidRDefault="00413467" w:rsidP="00175500">
      <w:pPr>
        <w:pStyle w:val="a8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="Arial Unicode MS" w:hint="eastAsia"/>
          <w:lang w:eastAsia="zh-CN"/>
        </w:rPr>
        <w:t xml:space="preserve">after receiving RLF report, </w:t>
      </w:r>
      <w:r w:rsidRPr="005B211B">
        <w:rPr>
          <w:rFonts w:eastAsia="Arial Unicode MS" w:hint="eastAsia"/>
          <w:lang w:eastAsia="zh-CN"/>
        </w:rPr>
        <w:t>CU</w:t>
      </w:r>
      <w:r w:rsidRPr="005B211B">
        <w:rPr>
          <w:rFonts w:eastAsia="Arial Unicode MS"/>
          <w:lang w:eastAsia="zh-CN"/>
        </w:rPr>
        <w:t xml:space="preserve"> </w:t>
      </w:r>
      <w:r w:rsidRPr="005B211B">
        <w:rPr>
          <w:rFonts w:eastAsia="Arial Unicode MS" w:hint="eastAsia"/>
          <w:lang w:eastAsia="zh-CN"/>
        </w:rPr>
        <w:t>detect</w:t>
      </w:r>
      <w:r w:rsidR="00F65A1F">
        <w:rPr>
          <w:rFonts w:eastAsia="Arial Unicode MS" w:hint="eastAsia"/>
          <w:lang w:eastAsia="zh-CN"/>
        </w:rPr>
        <w:t>s</w:t>
      </w:r>
      <w:r w:rsidRPr="005B211B">
        <w:rPr>
          <w:rFonts w:eastAsia="Arial Unicode MS" w:hint="eastAsia"/>
          <w:lang w:eastAsia="zh-CN"/>
        </w:rPr>
        <w:t xml:space="preserve"> the failure is caused due to wrong beam</w:t>
      </w:r>
      <w:r w:rsidR="00CA08B3" w:rsidRPr="00CA08B3">
        <w:rPr>
          <w:rFonts w:eastAsia="Arial Unicode MS"/>
          <w:lang w:eastAsia="zh-CN"/>
        </w:rPr>
        <w:t>/TCI state</w:t>
      </w:r>
      <w:r w:rsidRPr="005B211B">
        <w:rPr>
          <w:rFonts w:eastAsia="Arial Unicode MS" w:hint="eastAsia"/>
          <w:lang w:eastAsia="zh-CN"/>
        </w:rPr>
        <w:t xml:space="preserve"> selection at source DU; then, </w:t>
      </w:r>
      <w:r w:rsidRPr="005B211B">
        <w:rPr>
          <w:rFonts w:eastAsia="Arial Unicode MS"/>
          <w:lang w:eastAsia="zh-CN"/>
        </w:rPr>
        <w:t xml:space="preserve">CU </w:t>
      </w:r>
      <w:r w:rsidR="00BA0DE2">
        <w:rPr>
          <w:rFonts w:eastAsia="Arial Unicode MS" w:hint="eastAsia"/>
          <w:lang w:eastAsia="zh-CN"/>
        </w:rPr>
        <w:t>sends</w:t>
      </w:r>
      <w:r w:rsidRPr="005B211B">
        <w:rPr>
          <w:rFonts w:eastAsia="Arial Unicode MS"/>
          <w:lang w:eastAsia="zh-CN"/>
        </w:rPr>
        <w:t xml:space="preserve"> a new failure type (e.g. wrong</w:t>
      </w:r>
      <w:r w:rsidR="0037484B" w:rsidRPr="0037484B">
        <w:t xml:space="preserve"> </w:t>
      </w:r>
      <w:r w:rsidR="0037484B" w:rsidRPr="0037484B">
        <w:rPr>
          <w:rFonts w:eastAsia="Arial Unicode MS"/>
          <w:lang w:eastAsia="zh-CN"/>
        </w:rPr>
        <w:t>beam/</w:t>
      </w:r>
      <w:r w:rsidRPr="005B211B">
        <w:rPr>
          <w:rFonts w:eastAsia="Arial Unicode MS"/>
          <w:lang w:eastAsia="zh-CN"/>
        </w:rPr>
        <w:t>TCI state</w:t>
      </w:r>
      <w:r>
        <w:rPr>
          <w:rFonts w:eastAsia="Arial Unicode MS" w:hint="eastAsia"/>
          <w:lang w:eastAsia="zh-CN"/>
        </w:rPr>
        <w:t xml:space="preserve"> selection at source DU</w:t>
      </w:r>
      <w:r w:rsidRPr="005B211B">
        <w:rPr>
          <w:rFonts w:eastAsia="Arial Unicode MS"/>
          <w:lang w:eastAsia="zh-CN"/>
        </w:rPr>
        <w:t>) to source DU</w:t>
      </w:r>
      <w:r>
        <w:rPr>
          <w:rFonts w:eastAsia="Arial Unicode MS" w:hint="eastAsia"/>
          <w:lang w:eastAsia="zh-CN"/>
        </w:rPr>
        <w:t>, e.g.</w:t>
      </w:r>
      <w:r w:rsidRPr="005B211B">
        <w:rPr>
          <w:rFonts w:eastAsia="Arial Unicode MS"/>
          <w:lang w:eastAsia="zh-CN"/>
        </w:rPr>
        <w:t xml:space="preserve"> via </w:t>
      </w:r>
      <w:r w:rsidRPr="00D514C1">
        <w:rPr>
          <w:rFonts w:eastAsia="Arial Unicode MS"/>
          <w:lang w:eastAsia="zh-CN"/>
        </w:rPr>
        <w:t>ACCESS AND MOBILITY INDICATION</w:t>
      </w:r>
      <w:r w:rsidRPr="005B211B">
        <w:rPr>
          <w:rFonts w:eastAsia="Arial Unicode MS"/>
          <w:lang w:eastAsia="zh-CN"/>
        </w:rPr>
        <w:t xml:space="preserve"> message;</w:t>
      </w:r>
      <w:r w:rsidR="00FF6D5D">
        <w:rPr>
          <w:rFonts w:eastAsia="Arial Unicode MS" w:hint="eastAsia"/>
          <w:lang w:eastAsia="zh-CN"/>
        </w:rPr>
        <w:t xml:space="preserve"> also, CU </w:t>
      </w:r>
      <w:r w:rsidR="00FF6D5D">
        <w:rPr>
          <w:rFonts w:eastAsia="Arial Unicode MS"/>
          <w:lang w:eastAsia="zh-CN"/>
        </w:rPr>
        <w:t>transfer</w:t>
      </w:r>
      <w:r w:rsidR="00FD7DBD">
        <w:rPr>
          <w:rFonts w:eastAsia="Arial Unicode MS" w:hint="eastAsia"/>
          <w:lang w:eastAsia="zh-CN"/>
        </w:rPr>
        <w:t>s</w:t>
      </w:r>
      <w:r w:rsidR="00FF6D5D">
        <w:rPr>
          <w:rFonts w:eastAsia="Arial Unicode MS" w:hint="eastAsia"/>
          <w:lang w:eastAsia="zh-CN"/>
        </w:rPr>
        <w:t xml:space="preserve"> the </w:t>
      </w:r>
      <w:r w:rsidR="00FF6D5D" w:rsidRPr="005B211B">
        <w:rPr>
          <w:rFonts w:eastAsia="Arial Unicode MS"/>
        </w:rPr>
        <w:t>TCI state ID where</w:t>
      </w:r>
      <w:r w:rsidR="00FF6D5D" w:rsidRPr="005B211B">
        <w:rPr>
          <w:rFonts w:eastAsia="Arial Unicode MS" w:hint="eastAsia"/>
          <w:lang w:eastAsia="zh-CN"/>
        </w:rPr>
        <w:t xml:space="preserve"> </w:t>
      </w:r>
      <w:r w:rsidR="00FF6D5D" w:rsidRPr="005B211B">
        <w:rPr>
          <w:rFonts w:cs="Arial"/>
        </w:rPr>
        <w:t>LTM cell switch failure</w:t>
      </w:r>
      <w:r w:rsidR="00FF6D5D" w:rsidRPr="005B211B">
        <w:rPr>
          <w:rFonts w:eastAsia="Arial Unicode MS"/>
        </w:rPr>
        <w:t xml:space="preserve"> happened</w:t>
      </w:r>
      <w:r w:rsidR="00FF6D5D" w:rsidRPr="005B211B">
        <w:rPr>
          <w:rFonts w:eastAsia="Arial Unicode MS" w:hint="eastAsia"/>
          <w:lang w:eastAsia="zh-CN"/>
        </w:rPr>
        <w:t>, and,</w:t>
      </w:r>
      <w:r w:rsidR="00512401">
        <w:rPr>
          <w:rFonts w:eastAsia="Arial Unicode MS" w:hint="eastAsia"/>
          <w:lang w:eastAsia="zh-CN"/>
        </w:rPr>
        <w:t xml:space="preserve"> the</w:t>
      </w:r>
      <w:r w:rsidR="00FF6D5D" w:rsidRPr="005B211B">
        <w:rPr>
          <w:rFonts w:eastAsia="Arial Unicode MS" w:hint="eastAsia"/>
          <w:lang w:eastAsia="zh-CN"/>
        </w:rPr>
        <w:t xml:space="preserve"> </w:t>
      </w:r>
      <w:r w:rsidR="00FF6D5D" w:rsidRPr="005B211B">
        <w:rPr>
          <w:rFonts w:eastAsia="Arial Unicode MS"/>
          <w:lang w:eastAsia="zh-CN"/>
        </w:rPr>
        <w:t xml:space="preserve">TCI state ID where the UE </w:t>
      </w:r>
      <w:r w:rsidR="00FD7DBD" w:rsidRPr="00FD7DBD">
        <w:rPr>
          <w:rFonts w:eastAsia="Arial Unicode MS"/>
          <w:lang w:eastAsia="zh-CN"/>
        </w:rPr>
        <w:t>successfully</w:t>
      </w:r>
      <w:r w:rsidR="00FD7DBD">
        <w:rPr>
          <w:rFonts w:eastAsia="Arial Unicode MS" w:hint="eastAsia"/>
          <w:lang w:eastAsia="zh-CN"/>
        </w:rPr>
        <w:t xml:space="preserve"> </w:t>
      </w:r>
      <w:r w:rsidR="00FF6D5D" w:rsidRPr="005B211B">
        <w:rPr>
          <w:rFonts w:eastAsia="Arial Unicode MS"/>
          <w:lang w:eastAsia="zh-CN"/>
        </w:rPr>
        <w:t>perform</w:t>
      </w:r>
      <w:r w:rsidR="00FD7DBD">
        <w:rPr>
          <w:rFonts w:eastAsia="Arial Unicode MS" w:hint="eastAsia"/>
          <w:lang w:eastAsia="zh-CN"/>
        </w:rPr>
        <w:t>ed</w:t>
      </w:r>
      <w:r w:rsidR="00FF6D5D" w:rsidRPr="005B211B">
        <w:rPr>
          <w:rFonts w:eastAsia="Arial Unicode MS"/>
          <w:lang w:eastAsia="zh-CN"/>
        </w:rPr>
        <w:t xml:space="preserve"> </w:t>
      </w:r>
      <w:r w:rsidR="00FF6D5D" w:rsidRPr="005B211B">
        <w:rPr>
          <w:rFonts w:eastAsia="Arial Unicode MS" w:hint="eastAsia"/>
          <w:lang w:eastAsia="zh-CN"/>
        </w:rPr>
        <w:t xml:space="preserve">LTM </w:t>
      </w:r>
      <w:r w:rsidR="00FF6D5D" w:rsidRPr="005B211B">
        <w:rPr>
          <w:rFonts w:eastAsia="Arial Unicode MS"/>
          <w:lang w:eastAsia="zh-CN"/>
        </w:rPr>
        <w:t>failure</w:t>
      </w:r>
      <w:r w:rsidR="00FF6D5D" w:rsidRPr="005B211B">
        <w:rPr>
          <w:rFonts w:eastAsia="Arial Unicode MS" w:hint="eastAsia"/>
          <w:lang w:eastAsia="zh-CN"/>
        </w:rPr>
        <w:t xml:space="preserve"> </w:t>
      </w:r>
      <w:r w:rsidR="00FF6D5D" w:rsidRPr="005B211B">
        <w:rPr>
          <w:rFonts w:eastAsia="Arial Unicode MS"/>
          <w:lang w:eastAsia="zh-CN"/>
        </w:rPr>
        <w:t>recover</w:t>
      </w:r>
      <w:r w:rsidR="00FF6D5D" w:rsidRPr="005B211B">
        <w:rPr>
          <w:rFonts w:eastAsia="Arial Unicode MS" w:hint="eastAsia"/>
          <w:lang w:eastAsia="zh-CN"/>
        </w:rPr>
        <w:t xml:space="preserve">y or RRC </w:t>
      </w:r>
      <w:r w:rsidR="00FF6D5D" w:rsidRPr="005B211B">
        <w:rPr>
          <w:rFonts w:eastAsia="Arial Unicode MS"/>
          <w:lang w:eastAsia="zh-CN"/>
        </w:rPr>
        <w:t>re-establish</w:t>
      </w:r>
      <w:r w:rsidR="00FF6D5D" w:rsidRPr="005B211B">
        <w:rPr>
          <w:rFonts w:eastAsia="Arial Unicode MS" w:hint="eastAsia"/>
          <w:lang w:eastAsia="zh-CN"/>
        </w:rPr>
        <w:t xml:space="preserve">ment to </w:t>
      </w:r>
      <w:r w:rsidR="00FF6D5D">
        <w:rPr>
          <w:rFonts w:eastAsia="Arial Unicode MS" w:hint="eastAsia"/>
          <w:lang w:eastAsia="zh-CN"/>
        </w:rPr>
        <w:t>source DU;</w:t>
      </w:r>
    </w:p>
    <w:p w14:paraId="3F5A29C9" w14:textId="77777777" w:rsidR="00413467" w:rsidRPr="005B211B" w:rsidRDefault="00413467" w:rsidP="00175500">
      <w:pPr>
        <w:pStyle w:val="a8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="Arial Unicode MS" w:hint="eastAsia"/>
          <w:lang w:eastAsia="zh-CN"/>
        </w:rPr>
        <w:t xml:space="preserve">based on the </w:t>
      </w:r>
      <w:r>
        <w:rPr>
          <w:rFonts w:eastAsia="Arial Unicode MS"/>
          <w:lang w:eastAsia="zh-CN"/>
        </w:rPr>
        <w:t>received</w:t>
      </w:r>
      <w:r w:rsidRPr="00B3089A">
        <w:t xml:space="preserve"> </w:t>
      </w:r>
      <w:r w:rsidRPr="00B3089A">
        <w:rPr>
          <w:rFonts w:eastAsia="Arial Unicode MS"/>
          <w:lang w:eastAsia="zh-CN"/>
        </w:rPr>
        <w:t>ACCESS AND MOBILITY INDICATION</w:t>
      </w:r>
      <w:r w:rsidRPr="005B211B">
        <w:rPr>
          <w:rFonts w:eastAsia="Arial Unicode MS"/>
          <w:lang w:eastAsia="zh-CN"/>
        </w:rPr>
        <w:t xml:space="preserve"> message</w:t>
      </w:r>
      <w:r w:rsidRPr="005B211B">
        <w:rPr>
          <w:rFonts w:eastAsiaTheme="minorEastAsia" w:hint="eastAsia"/>
          <w:lang w:eastAsia="zh-CN"/>
        </w:rPr>
        <w:t xml:space="preserve">, </w:t>
      </w:r>
      <w:r w:rsidRPr="005B211B">
        <w:rPr>
          <w:rFonts w:eastAsiaTheme="minorEastAsia"/>
          <w:lang w:eastAsia="zh-CN"/>
        </w:rPr>
        <w:t>source DU</w:t>
      </w:r>
      <w:r w:rsidRPr="005B211B">
        <w:rPr>
          <w:rFonts w:eastAsiaTheme="minorEastAsia" w:hint="eastAsia"/>
          <w:lang w:eastAsia="zh-CN"/>
        </w:rPr>
        <w:t xml:space="preserve"> may</w:t>
      </w:r>
      <w:r w:rsidRPr="005B211B">
        <w:rPr>
          <w:rFonts w:eastAsiaTheme="minorEastAsia"/>
          <w:lang w:eastAsia="zh-CN"/>
        </w:rPr>
        <w:t xml:space="preserve"> perform</w:t>
      </w:r>
      <w:r w:rsidRPr="005B211B">
        <w:rPr>
          <w:rFonts w:eastAsiaTheme="minorEastAsia" w:hint="eastAsia"/>
          <w:lang w:eastAsia="zh-CN"/>
        </w:rPr>
        <w:t xml:space="preserve"> </w:t>
      </w:r>
      <w:r w:rsidRPr="005B211B">
        <w:rPr>
          <w:rFonts w:eastAsiaTheme="minorEastAsia"/>
          <w:lang w:eastAsia="zh-CN"/>
        </w:rPr>
        <w:t xml:space="preserve">corresponding MRO optimisation, </w:t>
      </w:r>
      <w:r w:rsidRPr="005B211B">
        <w:rPr>
          <w:rFonts w:eastAsia="Arial Unicode MS"/>
          <w:lang w:eastAsia="zh-CN"/>
        </w:rPr>
        <w:t xml:space="preserve">e.g. update </w:t>
      </w:r>
      <w:r w:rsidRPr="005B211B">
        <w:rPr>
          <w:rFonts w:eastAsiaTheme="minorEastAsia"/>
          <w:lang w:eastAsia="zh-CN"/>
        </w:rPr>
        <w:t>TCI state</w:t>
      </w:r>
      <w:r w:rsidRPr="005B211B">
        <w:rPr>
          <w:rFonts w:eastAsiaTheme="minorEastAsia" w:hint="eastAsia"/>
          <w:lang w:eastAsia="zh-CN"/>
        </w:rPr>
        <w:t xml:space="preserve"> ID</w:t>
      </w:r>
      <w:r w:rsidRPr="005B211B">
        <w:rPr>
          <w:rFonts w:eastAsia="Arial Unicode MS"/>
          <w:lang w:eastAsia="zh-CN"/>
        </w:rPr>
        <w:t xml:space="preserve"> in the LTM cell switch command MAC CE.</w:t>
      </w:r>
    </w:p>
    <w:p w14:paraId="0101D240" w14:textId="717F9172" w:rsidR="00413467" w:rsidRPr="007527AF" w:rsidRDefault="00413467" w:rsidP="00413467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Pr="002B1CD2">
        <w:rPr>
          <w:rFonts w:eastAsiaTheme="minorEastAsia"/>
          <w:b/>
          <w:bCs/>
          <w:lang w:eastAsia="zh-CN"/>
        </w:rPr>
        <w:t xml:space="preserve">roposal </w:t>
      </w:r>
      <w:r w:rsidR="00041D18">
        <w:rPr>
          <w:rFonts w:eastAsiaTheme="minorEastAsia" w:hint="eastAsia"/>
          <w:b/>
          <w:bCs/>
          <w:lang w:eastAsia="zh-CN"/>
        </w:rPr>
        <w:t>5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7527AF">
        <w:rPr>
          <w:rFonts w:eastAsia="Arial Unicode MS"/>
          <w:b/>
          <w:bCs/>
          <w:lang w:eastAsia="zh-CN"/>
        </w:rPr>
        <w:t xml:space="preserve">To </w:t>
      </w:r>
      <w:r w:rsidRPr="007527AF">
        <w:rPr>
          <w:rFonts w:eastAsiaTheme="minorEastAsia"/>
          <w:b/>
          <w:bCs/>
        </w:rPr>
        <w:t xml:space="preserve">detect </w:t>
      </w:r>
      <w:r w:rsidRPr="00302802">
        <w:rPr>
          <w:rFonts w:eastAsiaTheme="minorEastAsia"/>
          <w:b/>
          <w:bCs/>
          <w:lang w:eastAsia="zh-CN"/>
        </w:rPr>
        <w:t>LTM cell switch failure</w:t>
      </w:r>
      <w:r>
        <w:rPr>
          <w:rFonts w:eastAsiaTheme="minorEastAsia" w:hint="eastAsia"/>
          <w:b/>
          <w:bCs/>
          <w:lang w:eastAsia="zh-CN"/>
        </w:rPr>
        <w:t xml:space="preserve"> due to </w:t>
      </w:r>
      <w:r w:rsidRPr="009D495D">
        <w:rPr>
          <w:rFonts w:eastAsiaTheme="minorEastAsia"/>
          <w:b/>
          <w:bCs/>
          <w:lang w:eastAsia="zh-CN"/>
        </w:rPr>
        <w:t>wrong beam</w:t>
      </w:r>
      <w:r w:rsidR="000D259C" w:rsidRPr="000D259C">
        <w:rPr>
          <w:rFonts w:eastAsiaTheme="minorEastAsia"/>
          <w:b/>
          <w:bCs/>
          <w:lang w:eastAsia="zh-CN"/>
        </w:rPr>
        <w:t>/TCI state</w:t>
      </w:r>
      <w:r w:rsidRPr="007527AF">
        <w:rPr>
          <w:rFonts w:eastAsiaTheme="minorEastAsia"/>
          <w:b/>
          <w:bCs/>
          <w:lang w:eastAsia="zh-CN"/>
        </w:rPr>
        <w:t>:</w:t>
      </w:r>
    </w:p>
    <w:p w14:paraId="3DEB86A4" w14:textId="2B65AEDD" w:rsidR="00413467" w:rsidRPr="007527AF" w:rsidRDefault="00413467" w:rsidP="00175500">
      <w:pPr>
        <w:pStyle w:val="a8"/>
        <w:numPr>
          <w:ilvl w:val="0"/>
          <w:numId w:val="8"/>
        </w:numPr>
        <w:rPr>
          <w:rFonts w:eastAsia="Arial Unicode MS"/>
          <w:b/>
          <w:bCs/>
          <w:lang w:eastAsia="zh-CN"/>
        </w:rPr>
      </w:pPr>
      <w:r w:rsidRPr="007527AF">
        <w:rPr>
          <w:rFonts w:eastAsia="Arial Unicode MS"/>
          <w:b/>
          <w:bCs/>
        </w:rPr>
        <w:t>candidate DU send</w:t>
      </w:r>
      <w:r w:rsidR="00754476">
        <w:rPr>
          <w:rFonts w:eastAsia="Arial Unicode MS" w:hint="eastAsia"/>
          <w:b/>
          <w:bCs/>
          <w:lang w:eastAsia="zh-CN"/>
        </w:rPr>
        <w:t>s the</w:t>
      </w:r>
      <w:r w:rsidRPr="007527AF">
        <w:rPr>
          <w:rFonts w:eastAsia="Arial Unicode MS"/>
          <w:b/>
          <w:bCs/>
          <w:lang w:eastAsia="zh-CN"/>
        </w:rPr>
        <w:t xml:space="preserve"> </w:t>
      </w:r>
      <w:r w:rsidRPr="007527AF">
        <w:rPr>
          <w:rFonts w:eastAsia="Arial Unicode MS"/>
          <w:b/>
          <w:bCs/>
        </w:rPr>
        <w:t xml:space="preserve">TCI state ID where </w:t>
      </w:r>
      <w:r w:rsidRPr="007527AF">
        <w:rPr>
          <w:rFonts w:cs="Arial"/>
          <w:b/>
          <w:bCs/>
        </w:rPr>
        <w:t>LTM cell switch failure</w:t>
      </w:r>
      <w:r w:rsidRPr="007527AF">
        <w:rPr>
          <w:rFonts w:eastAsia="Arial Unicode MS"/>
          <w:b/>
          <w:bCs/>
        </w:rPr>
        <w:t xml:space="preserve"> happened</w:t>
      </w:r>
      <w:r w:rsidRPr="007527AF">
        <w:rPr>
          <w:rFonts w:eastAsia="Arial Unicode MS"/>
          <w:b/>
          <w:bCs/>
          <w:lang w:eastAsia="zh-CN"/>
        </w:rPr>
        <w:t xml:space="preserve">, and </w:t>
      </w:r>
      <w:r w:rsidR="00754476">
        <w:rPr>
          <w:rFonts w:eastAsia="Arial Unicode MS" w:hint="eastAsia"/>
          <w:b/>
          <w:bCs/>
          <w:lang w:eastAsia="zh-CN"/>
        </w:rPr>
        <w:t xml:space="preserve">the </w:t>
      </w:r>
      <w:r w:rsidRPr="007527AF">
        <w:rPr>
          <w:rFonts w:eastAsia="Arial Unicode MS"/>
          <w:b/>
          <w:bCs/>
          <w:lang w:eastAsia="zh-CN"/>
        </w:rPr>
        <w:t xml:space="preserve">TCI state ID where the UE </w:t>
      </w:r>
      <w:r w:rsidR="007134FF">
        <w:rPr>
          <w:rFonts w:eastAsia="Arial Unicode MS" w:hint="eastAsia"/>
          <w:b/>
          <w:bCs/>
          <w:lang w:eastAsia="zh-CN"/>
        </w:rPr>
        <w:t>successfully</w:t>
      </w:r>
      <w:r w:rsidR="007134FF" w:rsidRPr="007527AF">
        <w:rPr>
          <w:rFonts w:eastAsia="Arial Unicode MS"/>
          <w:b/>
          <w:bCs/>
          <w:lang w:eastAsia="zh-CN"/>
        </w:rPr>
        <w:t xml:space="preserve"> </w:t>
      </w:r>
      <w:r w:rsidRPr="007527AF">
        <w:rPr>
          <w:rFonts w:eastAsia="Arial Unicode MS"/>
          <w:b/>
          <w:bCs/>
          <w:lang w:eastAsia="zh-CN"/>
        </w:rPr>
        <w:t>perform</w:t>
      </w:r>
      <w:r w:rsidR="007134FF">
        <w:rPr>
          <w:rFonts w:eastAsia="Arial Unicode MS" w:hint="eastAsia"/>
          <w:b/>
          <w:bCs/>
          <w:lang w:eastAsia="zh-CN"/>
        </w:rPr>
        <w:t>ed</w:t>
      </w:r>
      <w:r w:rsidRPr="007527AF">
        <w:rPr>
          <w:rFonts w:eastAsia="Arial Unicode MS"/>
          <w:b/>
          <w:bCs/>
          <w:lang w:eastAsia="zh-CN"/>
        </w:rPr>
        <w:t xml:space="preserve"> LTM failure recovery or RRC re-establishment to CU</w:t>
      </w:r>
      <w:r>
        <w:rPr>
          <w:rFonts w:eastAsia="Arial Unicode MS" w:hint="eastAsia"/>
          <w:b/>
          <w:bCs/>
          <w:lang w:eastAsia="zh-CN"/>
        </w:rPr>
        <w:t xml:space="preserve">, </w:t>
      </w:r>
      <w:r w:rsidRPr="005C32E3">
        <w:rPr>
          <w:rFonts w:eastAsia="Arial Unicode MS"/>
          <w:b/>
          <w:bCs/>
          <w:lang w:eastAsia="zh-CN"/>
        </w:rPr>
        <w:t xml:space="preserve">e.g. via DU-CU ACCESS AND MOBILITY INDICATION </w:t>
      </w:r>
      <w:proofErr w:type="gramStart"/>
      <w:r w:rsidRPr="005C32E3">
        <w:rPr>
          <w:rFonts w:eastAsia="Arial Unicode MS"/>
          <w:b/>
          <w:bCs/>
          <w:lang w:eastAsia="zh-CN"/>
        </w:rPr>
        <w:t>message</w:t>
      </w:r>
      <w:r w:rsidRPr="007527AF">
        <w:rPr>
          <w:rFonts w:eastAsia="Arial Unicode MS"/>
          <w:b/>
          <w:bCs/>
          <w:lang w:eastAsia="zh-CN"/>
        </w:rPr>
        <w:t>;</w:t>
      </w:r>
      <w:proofErr w:type="gramEnd"/>
    </w:p>
    <w:p w14:paraId="04570336" w14:textId="3FC72280" w:rsidR="00754476" w:rsidRPr="00C355D5" w:rsidRDefault="00413467" w:rsidP="00175500">
      <w:pPr>
        <w:pStyle w:val="a8"/>
        <w:numPr>
          <w:ilvl w:val="0"/>
          <w:numId w:val="8"/>
        </w:numPr>
        <w:rPr>
          <w:rFonts w:eastAsiaTheme="minorEastAsia"/>
          <w:b/>
          <w:bCs/>
          <w:lang w:eastAsia="zh-CN"/>
        </w:rPr>
      </w:pPr>
      <w:r w:rsidRPr="007527AF">
        <w:rPr>
          <w:rFonts w:eastAsia="Arial Unicode MS"/>
          <w:b/>
          <w:bCs/>
          <w:lang w:eastAsia="zh-CN"/>
        </w:rPr>
        <w:t xml:space="preserve">CU </w:t>
      </w:r>
      <w:r w:rsidR="00754476">
        <w:rPr>
          <w:rFonts w:eastAsia="Arial Unicode MS" w:hint="eastAsia"/>
          <w:b/>
          <w:bCs/>
          <w:lang w:eastAsia="zh-CN"/>
        </w:rPr>
        <w:t>then</w:t>
      </w:r>
      <w:r w:rsidR="00754476" w:rsidRPr="00344986">
        <w:t xml:space="preserve"> </w:t>
      </w:r>
      <w:r w:rsidRPr="00344986">
        <w:rPr>
          <w:rFonts w:eastAsia="Arial Unicode MS"/>
          <w:b/>
          <w:bCs/>
          <w:lang w:eastAsia="zh-CN"/>
        </w:rPr>
        <w:t>detect</w:t>
      </w:r>
      <w:r w:rsidR="00754476">
        <w:rPr>
          <w:rFonts w:eastAsia="Arial Unicode MS" w:hint="eastAsia"/>
          <w:b/>
          <w:bCs/>
          <w:lang w:eastAsia="zh-CN"/>
        </w:rPr>
        <w:t>s</w:t>
      </w:r>
      <w:r w:rsidRPr="007527AF">
        <w:rPr>
          <w:rFonts w:eastAsia="Arial Unicode MS"/>
          <w:b/>
          <w:bCs/>
          <w:lang w:eastAsia="zh-CN"/>
        </w:rPr>
        <w:t xml:space="preserve"> the failure is caused due to wrong </w:t>
      </w:r>
      <w:r w:rsidR="00CA08B3" w:rsidRPr="00CA08B3">
        <w:rPr>
          <w:rFonts w:eastAsia="Arial Unicode MS"/>
          <w:b/>
          <w:bCs/>
          <w:lang w:eastAsia="zh-CN"/>
        </w:rPr>
        <w:t>TCI state</w:t>
      </w:r>
      <w:r w:rsidRPr="007527AF">
        <w:rPr>
          <w:rFonts w:eastAsia="Arial Unicode MS"/>
          <w:b/>
          <w:bCs/>
          <w:lang w:eastAsia="zh-CN"/>
        </w:rPr>
        <w:t xml:space="preserve"> selection</w:t>
      </w:r>
      <w:r w:rsidRPr="00453391">
        <w:rPr>
          <w:rFonts w:eastAsia="Arial Unicode MS"/>
          <w:b/>
          <w:bCs/>
          <w:lang w:eastAsia="zh-CN"/>
        </w:rPr>
        <w:t xml:space="preserve"> at source </w:t>
      </w:r>
      <w:proofErr w:type="gramStart"/>
      <w:r w:rsidRPr="00453391">
        <w:rPr>
          <w:rFonts w:eastAsia="Arial Unicode MS"/>
          <w:b/>
          <w:bCs/>
          <w:lang w:eastAsia="zh-CN"/>
        </w:rPr>
        <w:t>DU;</w:t>
      </w:r>
      <w:proofErr w:type="gramEnd"/>
      <w:r w:rsidRPr="00453391">
        <w:rPr>
          <w:rFonts w:eastAsia="Arial Unicode MS"/>
          <w:b/>
          <w:bCs/>
          <w:lang w:eastAsia="zh-CN"/>
        </w:rPr>
        <w:t xml:space="preserve"> </w:t>
      </w:r>
    </w:p>
    <w:p w14:paraId="0F990D8F" w14:textId="72679E1A" w:rsidR="00413467" w:rsidRPr="00BC24C9" w:rsidRDefault="00413467" w:rsidP="00175500">
      <w:pPr>
        <w:pStyle w:val="a8"/>
        <w:numPr>
          <w:ilvl w:val="0"/>
          <w:numId w:val="8"/>
        </w:numPr>
        <w:rPr>
          <w:rFonts w:eastAsiaTheme="minorEastAsia"/>
          <w:b/>
          <w:bCs/>
          <w:lang w:eastAsia="zh-CN"/>
        </w:rPr>
      </w:pPr>
      <w:r w:rsidRPr="00453391">
        <w:rPr>
          <w:rFonts w:eastAsia="Arial Unicode MS"/>
          <w:b/>
          <w:bCs/>
          <w:lang w:eastAsia="zh-CN"/>
        </w:rPr>
        <w:t xml:space="preserve">CU </w:t>
      </w:r>
      <w:r w:rsidR="00754476">
        <w:rPr>
          <w:rFonts w:eastAsia="Arial Unicode MS" w:hint="eastAsia"/>
          <w:b/>
          <w:bCs/>
          <w:lang w:eastAsia="zh-CN"/>
        </w:rPr>
        <w:t>then sends</w:t>
      </w:r>
      <w:r w:rsidRPr="00453391">
        <w:rPr>
          <w:rFonts w:eastAsia="Arial Unicode MS"/>
          <w:b/>
          <w:bCs/>
          <w:lang w:eastAsia="zh-CN"/>
        </w:rPr>
        <w:t xml:space="preserve"> a new failure type (e.g. wrong </w:t>
      </w:r>
      <w:bookmarkStart w:id="8" w:name="_Hlk197443027"/>
      <w:r w:rsidRPr="00453391">
        <w:rPr>
          <w:rFonts w:eastAsia="Arial Unicode MS"/>
          <w:b/>
          <w:bCs/>
          <w:lang w:eastAsia="zh-CN"/>
        </w:rPr>
        <w:t>TCI state</w:t>
      </w:r>
      <w:bookmarkEnd w:id="8"/>
      <w:r w:rsidRPr="00453391">
        <w:rPr>
          <w:rFonts w:eastAsia="Arial Unicode MS"/>
          <w:b/>
          <w:bCs/>
          <w:lang w:eastAsia="zh-CN"/>
        </w:rPr>
        <w:t xml:space="preserve"> selection at source DU)</w:t>
      </w:r>
      <w:r w:rsidR="00A369C6">
        <w:rPr>
          <w:rFonts w:eastAsia="Arial Unicode MS" w:hint="eastAsia"/>
          <w:b/>
          <w:bCs/>
          <w:lang w:eastAsia="zh-CN"/>
        </w:rPr>
        <w:t xml:space="preserve">, </w:t>
      </w:r>
      <w:r w:rsidR="000B49FC" w:rsidRPr="000B49FC">
        <w:rPr>
          <w:rFonts w:eastAsia="Arial Unicode MS"/>
          <w:b/>
          <w:bCs/>
          <w:lang w:eastAsia="zh-CN"/>
        </w:rPr>
        <w:t>the TCI state ID where LTM cell switch failure happened</w:t>
      </w:r>
      <w:r w:rsidR="000B49FC">
        <w:rPr>
          <w:rFonts w:eastAsia="Arial Unicode MS" w:hint="eastAsia"/>
          <w:b/>
          <w:bCs/>
          <w:lang w:eastAsia="zh-CN"/>
        </w:rPr>
        <w:t xml:space="preserve"> </w:t>
      </w:r>
      <w:r w:rsidR="000B49FC" w:rsidRPr="000B49FC">
        <w:rPr>
          <w:rFonts w:eastAsia="Arial Unicode MS"/>
          <w:b/>
          <w:bCs/>
          <w:lang w:eastAsia="zh-CN"/>
        </w:rPr>
        <w:t>and</w:t>
      </w:r>
      <w:r w:rsidR="00754476">
        <w:rPr>
          <w:rFonts w:eastAsia="Arial Unicode MS" w:hint="eastAsia"/>
          <w:b/>
          <w:bCs/>
          <w:lang w:eastAsia="zh-CN"/>
        </w:rPr>
        <w:t xml:space="preserve"> the</w:t>
      </w:r>
      <w:r w:rsidR="000B49FC">
        <w:rPr>
          <w:rFonts w:eastAsia="Arial Unicode MS" w:hint="eastAsia"/>
          <w:b/>
          <w:bCs/>
          <w:lang w:eastAsia="zh-CN"/>
        </w:rPr>
        <w:t xml:space="preserve"> </w:t>
      </w:r>
      <w:r w:rsidR="000B49FC" w:rsidRPr="000B49FC">
        <w:rPr>
          <w:rFonts w:eastAsia="Arial Unicode MS"/>
          <w:b/>
          <w:bCs/>
          <w:lang w:eastAsia="zh-CN"/>
        </w:rPr>
        <w:t xml:space="preserve">TCI state ID where the UE </w:t>
      </w:r>
      <w:r w:rsidR="00754476">
        <w:rPr>
          <w:rFonts w:eastAsia="Arial Unicode MS"/>
          <w:b/>
          <w:bCs/>
          <w:lang w:eastAsia="zh-CN"/>
        </w:rPr>
        <w:t>successfully</w:t>
      </w:r>
      <w:r w:rsidR="00754476" w:rsidRPr="000B49FC">
        <w:rPr>
          <w:rFonts w:eastAsia="Arial Unicode MS"/>
          <w:b/>
          <w:bCs/>
          <w:lang w:eastAsia="zh-CN"/>
        </w:rPr>
        <w:t xml:space="preserve"> </w:t>
      </w:r>
      <w:r w:rsidR="000B49FC" w:rsidRPr="000B49FC">
        <w:rPr>
          <w:rFonts w:eastAsia="Arial Unicode MS"/>
          <w:b/>
          <w:bCs/>
          <w:lang w:eastAsia="zh-CN"/>
        </w:rPr>
        <w:t>perform</w:t>
      </w:r>
      <w:r w:rsidR="00754476">
        <w:rPr>
          <w:rFonts w:eastAsia="Arial Unicode MS" w:hint="eastAsia"/>
          <w:b/>
          <w:bCs/>
          <w:lang w:eastAsia="zh-CN"/>
        </w:rPr>
        <w:t>ed</w:t>
      </w:r>
      <w:r w:rsidR="000B49FC" w:rsidRPr="000B49FC">
        <w:rPr>
          <w:rFonts w:eastAsia="Arial Unicode MS"/>
          <w:b/>
          <w:bCs/>
          <w:lang w:eastAsia="zh-CN"/>
        </w:rPr>
        <w:t xml:space="preserve"> LTM failure </w:t>
      </w:r>
      <w:r w:rsidR="000B49FC" w:rsidRPr="000B49FC">
        <w:rPr>
          <w:rFonts w:eastAsia="Arial Unicode MS"/>
          <w:b/>
          <w:bCs/>
          <w:lang w:eastAsia="zh-CN"/>
        </w:rPr>
        <w:lastRenderedPageBreak/>
        <w:t>recovery or RRC re-establishment</w:t>
      </w:r>
      <w:r w:rsidRPr="00453391">
        <w:rPr>
          <w:rFonts w:eastAsia="Arial Unicode MS"/>
          <w:b/>
          <w:bCs/>
          <w:lang w:eastAsia="zh-CN"/>
        </w:rPr>
        <w:t xml:space="preserve"> to source DU, e.g. via </w:t>
      </w:r>
      <w:r w:rsidRPr="00356335">
        <w:rPr>
          <w:rFonts w:eastAsia="Arial Unicode MS"/>
          <w:b/>
          <w:bCs/>
          <w:lang w:eastAsia="zh-CN"/>
        </w:rPr>
        <w:t>ACCESS AND MOBILITY INDICATION message</w:t>
      </w:r>
      <w:r>
        <w:rPr>
          <w:rFonts w:eastAsia="Arial Unicode MS" w:hint="eastAsia"/>
          <w:b/>
          <w:bCs/>
          <w:lang w:eastAsia="zh-CN"/>
        </w:rPr>
        <w:t>.</w:t>
      </w:r>
    </w:p>
    <w:p w14:paraId="7AF35953" w14:textId="77777777" w:rsidR="00413467" w:rsidRDefault="00413467" w:rsidP="00413467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 xml:space="preserve">LTM cell switch failure due to </w:t>
      </w:r>
      <w:r w:rsidRPr="00A21D71">
        <w:rPr>
          <w:rFonts w:eastAsiaTheme="minorEastAsia"/>
          <w:b/>
          <w:bCs/>
          <w:u w:val="single"/>
          <w:lang w:eastAsia="zh-CN"/>
        </w:rPr>
        <w:t>outdated TA</w:t>
      </w:r>
    </w:p>
    <w:p w14:paraId="64B6B086" w14:textId="5C710B29" w:rsidR="00413467" w:rsidRDefault="00413467" w:rsidP="00413467">
      <w:pPr>
        <w:rPr>
          <w:rFonts w:eastAsiaTheme="minorEastAsia"/>
          <w:lang w:val="de-DE" w:eastAsia="zh-CN"/>
        </w:rPr>
      </w:pPr>
      <w:r w:rsidRPr="00BC24C9">
        <w:rPr>
          <w:rFonts w:eastAsiaTheme="minorEastAsia" w:cs="Calibri"/>
          <w:lang w:eastAsia="zh-CN"/>
        </w:rPr>
        <w:t>L</w:t>
      </w:r>
      <w:r w:rsidRPr="00BC24C9">
        <w:rPr>
          <w:rFonts w:eastAsiaTheme="minorEastAsia" w:cs="Calibri" w:hint="eastAsia"/>
          <w:lang w:eastAsia="zh-CN"/>
        </w:rPr>
        <w:t xml:space="preserve">ast </w:t>
      </w:r>
      <w:r w:rsidRPr="00D27C01">
        <w:rPr>
          <w:rFonts w:eastAsiaTheme="minorEastAsia"/>
          <w:lang w:val="de-DE" w:eastAsia="zh-CN"/>
        </w:rPr>
        <w:t xml:space="preserve">meeting agreed </w:t>
      </w:r>
      <w:r>
        <w:rPr>
          <w:rFonts w:eastAsiaTheme="minorEastAsia" w:hint="eastAsia"/>
          <w:lang w:val="de-DE" w:eastAsia="zh-CN"/>
        </w:rPr>
        <w:t>that f</w:t>
      </w:r>
      <w:r w:rsidRPr="008B61B4">
        <w:rPr>
          <w:rFonts w:eastAsiaTheme="minorEastAsia"/>
          <w:lang w:val="de-DE" w:eastAsia="zh-CN"/>
        </w:rPr>
        <w:t>or PDCCH order triggered early TA acquisition, RAN3 consider the case of RACH-less LTM fails due to outdate TA and UE performs RACH-based LTM failure recovery or RRC re-establishment to the same cell.</w:t>
      </w:r>
      <w:r>
        <w:rPr>
          <w:rFonts w:eastAsiaTheme="minorEastAsia" w:hint="eastAsia"/>
          <w:lang w:val="de-DE" w:eastAsia="zh-CN"/>
        </w:rPr>
        <w:t xml:space="preserve"> </w:t>
      </w:r>
      <w:r>
        <w:rPr>
          <w:rFonts w:eastAsiaTheme="minorEastAsia"/>
          <w:lang w:val="de-DE" w:eastAsia="zh-CN"/>
        </w:rPr>
        <w:t>T</w:t>
      </w:r>
      <w:r>
        <w:rPr>
          <w:rFonts w:eastAsiaTheme="minorEastAsia" w:hint="eastAsia"/>
          <w:lang w:val="de-DE" w:eastAsia="zh-CN"/>
        </w:rPr>
        <w:t>his failure case can</w:t>
      </w:r>
      <w:r>
        <w:rPr>
          <w:rFonts w:eastAsiaTheme="minorEastAsia"/>
          <w:lang w:val="de-DE" w:eastAsia="zh-CN"/>
        </w:rPr>
        <w:t>’</w:t>
      </w:r>
      <w:r>
        <w:rPr>
          <w:rFonts w:eastAsiaTheme="minorEastAsia" w:hint="eastAsia"/>
          <w:lang w:val="de-DE" w:eastAsia="zh-CN"/>
        </w:rPr>
        <w:t xml:space="preserve">t be covered by the existing </w:t>
      </w:r>
      <w:r w:rsidR="00215457">
        <w:rPr>
          <w:rFonts w:eastAsiaTheme="minorEastAsia" w:hint="eastAsia"/>
          <w:lang w:val="de-DE" w:eastAsia="zh-CN"/>
        </w:rPr>
        <w:t>one</w:t>
      </w:r>
      <w:r>
        <w:rPr>
          <w:rFonts w:eastAsiaTheme="minorEastAsia" w:hint="eastAsia"/>
          <w:lang w:val="de-DE" w:eastAsia="zh-CN"/>
        </w:rPr>
        <w:t>, since the failure is caused mainly due to the maintained early TA value is outdated other than the LTM cell switch command MAC CE is triggered at a early time point</w:t>
      </w:r>
      <w:r w:rsidR="00215457">
        <w:rPr>
          <w:rFonts w:eastAsiaTheme="minorEastAsia" w:hint="eastAsia"/>
          <w:lang w:val="de-DE" w:eastAsia="zh-CN"/>
        </w:rPr>
        <w:t xml:space="preserve"> or a wrong target cell is included in the </w:t>
      </w:r>
      <w:r w:rsidR="00215457" w:rsidRPr="00215457">
        <w:rPr>
          <w:rFonts w:eastAsiaTheme="minorEastAsia"/>
          <w:lang w:val="de-DE" w:eastAsia="zh-CN"/>
        </w:rPr>
        <w:t>LTM cell switch command MAC CE</w:t>
      </w:r>
      <w:r w:rsidR="00215457">
        <w:rPr>
          <w:rFonts w:eastAsiaTheme="minorEastAsia" w:hint="eastAsia"/>
          <w:lang w:val="de-DE" w:eastAsia="zh-CN"/>
        </w:rPr>
        <w:t>.</w:t>
      </w:r>
      <w:r w:rsidR="008E1B74">
        <w:rPr>
          <w:rFonts w:eastAsiaTheme="minorEastAsia" w:hint="eastAsia"/>
          <w:lang w:val="de-DE" w:eastAsia="zh-CN"/>
        </w:rPr>
        <w:t xml:space="preserve"> So</w:t>
      </w:r>
      <w:r>
        <w:rPr>
          <w:rFonts w:eastAsiaTheme="minorEastAsia" w:hint="eastAsia"/>
          <w:lang w:val="de-DE" w:eastAsia="zh-CN"/>
        </w:rPr>
        <w:t xml:space="preserve">, </w:t>
      </w:r>
      <w:r w:rsidRPr="00CF50C7">
        <w:rPr>
          <w:rFonts w:eastAsiaTheme="minorEastAsia"/>
          <w:lang w:val="de-DE" w:eastAsia="zh-CN"/>
        </w:rPr>
        <w:t xml:space="preserve">LTM </w:t>
      </w:r>
      <w:r>
        <w:rPr>
          <w:rFonts w:eastAsiaTheme="minorEastAsia" w:hint="eastAsia"/>
          <w:lang w:val="de-DE" w:eastAsia="zh-CN"/>
        </w:rPr>
        <w:t xml:space="preserve">cell switch </w:t>
      </w:r>
      <w:r w:rsidRPr="00CF50C7">
        <w:rPr>
          <w:rFonts w:eastAsiaTheme="minorEastAsia"/>
          <w:lang w:val="de-DE" w:eastAsia="zh-CN"/>
        </w:rPr>
        <w:t xml:space="preserve">failure due to outdated TA </w:t>
      </w:r>
      <w:r>
        <w:rPr>
          <w:rFonts w:eastAsiaTheme="minorEastAsia" w:hint="eastAsia"/>
          <w:lang w:val="de-DE" w:eastAsia="zh-CN"/>
        </w:rPr>
        <w:t xml:space="preserve">should be </w:t>
      </w:r>
      <w:r w:rsidRPr="00CF50C7">
        <w:rPr>
          <w:rFonts w:eastAsiaTheme="minorEastAsia"/>
          <w:lang w:val="de-DE" w:eastAsia="zh-CN"/>
        </w:rPr>
        <w:t>defined as a new failure case</w:t>
      </w:r>
      <w:r>
        <w:rPr>
          <w:rFonts w:eastAsiaTheme="minorEastAsia" w:hint="eastAsia"/>
          <w:lang w:val="de-DE" w:eastAsia="zh-CN"/>
        </w:rPr>
        <w:t xml:space="preserve"> in stage 2 specification.</w:t>
      </w:r>
    </w:p>
    <w:p w14:paraId="4F9EE9C2" w14:textId="557771CE" w:rsidR="00413467" w:rsidRDefault="00413467" w:rsidP="00413467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Pr="002B1CD2">
        <w:rPr>
          <w:rFonts w:eastAsiaTheme="minorEastAsia"/>
          <w:b/>
          <w:bCs/>
          <w:lang w:eastAsia="zh-CN"/>
        </w:rPr>
        <w:t xml:space="preserve">roposal </w:t>
      </w:r>
      <w:r w:rsidR="00B436B7">
        <w:rPr>
          <w:rFonts w:eastAsiaTheme="minorEastAsia" w:hint="eastAsia"/>
          <w:b/>
          <w:bCs/>
          <w:lang w:eastAsia="zh-CN"/>
        </w:rPr>
        <w:t>6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3D6287">
        <w:rPr>
          <w:rFonts w:eastAsiaTheme="minorEastAsia"/>
          <w:b/>
          <w:bCs/>
          <w:lang w:eastAsia="zh-CN"/>
        </w:rPr>
        <w:t xml:space="preserve">LTM </w:t>
      </w:r>
      <w:r>
        <w:rPr>
          <w:rFonts w:eastAsiaTheme="minorEastAsia" w:hint="eastAsia"/>
          <w:b/>
          <w:bCs/>
          <w:lang w:eastAsia="zh-CN"/>
        </w:rPr>
        <w:t xml:space="preserve">cell switch </w:t>
      </w:r>
      <w:r w:rsidRPr="003D6287">
        <w:rPr>
          <w:rFonts w:eastAsiaTheme="minorEastAsia"/>
          <w:b/>
          <w:bCs/>
          <w:lang w:eastAsia="zh-CN"/>
        </w:rPr>
        <w:t>failure due to outdated TA should be defined as a new failure case in stage 2 specification</w:t>
      </w:r>
      <w:r>
        <w:rPr>
          <w:rFonts w:eastAsiaTheme="minorEastAsia" w:hint="eastAsia"/>
          <w:b/>
          <w:bCs/>
          <w:lang w:eastAsia="zh-CN"/>
        </w:rPr>
        <w:t>.</w:t>
      </w:r>
    </w:p>
    <w:p w14:paraId="1E7A9297" w14:textId="77777777" w:rsidR="00413467" w:rsidRPr="00A43046" w:rsidRDefault="00413467" w:rsidP="00413467">
      <w:pPr>
        <w:rPr>
          <w:rFonts w:eastAsiaTheme="minorEastAsia"/>
          <w:lang w:eastAsia="zh-CN"/>
        </w:rPr>
      </w:pPr>
      <w:r>
        <w:rPr>
          <w:rFonts w:eastAsiaTheme="minorEastAsia"/>
          <w:lang w:val="de-DE" w:eastAsia="zh-CN"/>
        </w:rPr>
        <w:t>A</w:t>
      </w:r>
      <w:r>
        <w:rPr>
          <w:rFonts w:eastAsiaTheme="minorEastAsia" w:hint="eastAsia"/>
          <w:lang w:val="de-DE" w:eastAsia="zh-CN"/>
        </w:rPr>
        <w:t xml:space="preserve">nother FFS issue is whether to adopt </w:t>
      </w:r>
      <w:r w:rsidRPr="00B67A92">
        <w:rPr>
          <w:rFonts w:eastAsiaTheme="minorEastAsia"/>
          <w:lang w:val="de-DE" w:eastAsia="zh-CN"/>
        </w:rPr>
        <w:t>UE based solution or network based solution for LTM failure due to outdated TA</w:t>
      </w:r>
      <w:r>
        <w:rPr>
          <w:rFonts w:eastAsiaTheme="minorEastAsia" w:hint="eastAsia"/>
          <w:lang w:val="de-DE"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ince only two meetings are left in R19 and RAN2 has quite limited TU, similar as MRO for BFR/LTM cell switch failure due to wrong beam, we should prioritize network-based solution. </w:t>
      </w:r>
    </w:p>
    <w:p w14:paraId="5F567FE6" w14:textId="77777777" w:rsidR="00413467" w:rsidRDefault="00413467" w:rsidP="0041346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t network side, t</w:t>
      </w:r>
      <w:r w:rsidRPr="00270543">
        <w:rPr>
          <w:rFonts w:eastAsiaTheme="minorEastAsia"/>
          <w:lang w:eastAsia="zh-CN"/>
        </w:rPr>
        <w:t>o detect LTM</w:t>
      </w:r>
      <w:r>
        <w:rPr>
          <w:rFonts w:eastAsiaTheme="minorEastAsia" w:hint="eastAsia"/>
          <w:lang w:eastAsia="zh-CN"/>
        </w:rPr>
        <w:t xml:space="preserve"> cell switch</w:t>
      </w:r>
      <w:r w:rsidRPr="00270543">
        <w:rPr>
          <w:rFonts w:eastAsiaTheme="minorEastAsia"/>
          <w:lang w:eastAsia="zh-CN"/>
        </w:rPr>
        <w:t xml:space="preserve"> failure due to outdated TA:</w:t>
      </w:r>
    </w:p>
    <w:p w14:paraId="14757A9E" w14:textId="5E814DA0" w:rsidR="00413467" w:rsidRDefault="00413467" w:rsidP="00175500">
      <w:pPr>
        <w:pStyle w:val="a8"/>
        <w:numPr>
          <w:ilvl w:val="0"/>
          <w:numId w:val="8"/>
        </w:numPr>
        <w:rPr>
          <w:rFonts w:eastAsia="Arial Unicode MS"/>
        </w:rPr>
      </w:pPr>
      <w:r>
        <w:rPr>
          <w:rFonts w:eastAsia="Arial Unicode MS" w:hint="eastAsia"/>
          <w:lang w:eastAsia="zh-CN"/>
        </w:rPr>
        <w:t xml:space="preserve">source DU </w:t>
      </w:r>
      <w:r w:rsidRPr="00B0766C">
        <w:rPr>
          <w:rFonts w:eastAsia="宋体"/>
          <w:lang w:eastAsia="zh-CN"/>
        </w:rPr>
        <w:t>send</w:t>
      </w:r>
      <w:r w:rsidR="003340BD">
        <w:rPr>
          <w:rFonts w:eastAsia="宋体" w:hint="eastAsia"/>
          <w:lang w:eastAsia="zh-CN"/>
        </w:rPr>
        <w:t>s</w:t>
      </w:r>
      <w:r w:rsidRPr="00B0766C">
        <w:rPr>
          <w:rFonts w:eastAsia="宋体"/>
          <w:lang w:eastAsia="zh-CN"/>
        </w:rPr>
        <w:t xml:space="preserve"> </w:t>
      </w:r>
      <w:r w:rsidRPr="008802F3">
        <w:rPr>
          <w:rFonts w:eastAsia="宋体"/>
          <w:lang w:eastAsia="zh-CN"/>
        </w:rPr>
        <w:t>the configured TA</w:t>
      </w:r>
      <w:r>
        <w:rPr>
          <w:rFonts w:eastAsia="宋体" w:hint="eastAsia"/>
          <w:lang w:eastAsia="zh-CN"/>
        </w:rPr>
        <w:t xml:space="preserve"> value</w:t>
      </w:r>
      <w:r w:rsidRPr="00BF41BE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to CU, e.g. via </w:t>
      </w:r>
      <w:r w:rsidRPr="008802F3">
        <w:rPr>
          <w:rFonts w:eastAsia="宋体"/>
          <w:lang w:eastAsia="zh-CN"/>
        </w:rPr>
        <w:t>DU-CU Cell Switch Notification</w:t>
      </w:r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/>
          <w:lang w:eastAsia="zh-CN"/>
        </w:rPr>
        <w:t>message</w:t>
      </w:r>
      <w:r>
        <w:rPr>
          <w:rFonts w:eastAsia="宋体" w:hint="eastAsia"/>
          <w:lang w:eastAsia="zh-CN"/>
        </w:rPr>
        <w:t>;</w:t>
      </w:r>
      <w:proofErr w:type="gramEnd"/>
    </w:p>
    <w:p w14:paraId="79EDADA0" w14:textId="0C0C285A" w:rsidR="00413467" w:rsidRPr="00664CC9" w:rsidRDefault="00413467" w:rsidP="00175500">
      <w:pPr>
        <w:pStyle w:val="a8"/>
        <w:numPr>
          <w:ilvl w:val="0"/>
          <w:numId w:val="8"/>
        </w:numPr>
        <w:rPr>
          <w:rFonts w:eastAsia="Arial Unicode MS"/>
        </w:rPr>
      </w:pPr>
      <w:r w:rsidRPr="007527AF">
        <w:rPr>
          <w:rFonts w:eastAsia="Arial Unicode MS"/>
        </w:rPr>
        <w:t>candidate DU</w:t>
      </w:r>
      <w:r w:rsidRPr="00664CC9">
        <w:rPr>
          <w:rFonts w:eastAsia="Arial Unicode MS"/>
        </w:rPr>
        <w:t xml:space="preserve"> send</w:t>
      </w:r>
      <w:r w:rsidR="003340BD">
        <w:rPr>
          <w:rFonts w:eastAsia="Arial Unicode MS" w:hint="eastAsia"/>
          <w:lang w:eastAsia="zh-CN"/>
        </w:rPr>
        <w:t>s</w:t>
      </w:r>
      <w:r w:rsidRPr="00664CC9">
        <w:rPr>
          <w:rFonts w:eastAsia="Arial Unicode MS"/>
        </w:rPr>
        <w:t xml:space="preserve"> </w:t>
      </w:r>
      <w:r w:rsidR="003340BD">
        <w:rPr>
          <w:rFonts w:eastAsia="Arial Unicode MS" w:hint="eastAsia"/>
          <w:lang w:eastAsia="zh-CN"/>
        </w:rPr>
        <w:t xml:space="preserve">the </w:t>
      </w:r>
      <w:r w:rsidRPr="00664CC9">
        <w:rPr>
          <w:rFonts w:eastAsia="Arial Unicode MS"/>
        </w:rPr>
        <w:t>TA value used for LTM failure recovery</w:t>
      </w:r>
      <w:r>
        <w:rPr>
          <w:rFonts w:eastAsia="Arial Unicode MS" w:hint="eastAsia"/>
          <w:lang w:eastAsia="zh-CN"/>
        </w:rPr>
        <w:t xml:space="preserve"> or </w:t>
      </w:r>
      <w:r w:rsidRPr="00664CC9">
        <w:rPr>
          <w:rFonts w:eastAsia="Arial Unicode MS"/>
        </w:rPr>
        <w:t>RRC re-establishment</w:t>
      </w:r>
      <w:r>
        <w:rPr>
          <w:rFonts w:eastAsia="Arial Unicode MS" w:hint="eastAsia"/>
          <w:lang w:eastAsia="zh-CN"/>
        </w:rPr>
        <w:t xml:space="preserve"> </w:t>
      </w:r>
      <w:r w:rsidRPr="009F2172">
        <w:rPr>
          <w:rFonts w:eastAsia="Arial Unicode MS"/>
          <w:lang w:eastAsia="zh-CN"/>
        </w:rPr>
        <w:t>to CU</w:t>
      </w:r>
      <w:r>
        <w:rPr>
          <w:rFonts w:eastAsia="Arial Unicode MS" w:hint="eastAsia"/>
          <w:lang w:eastAsia="zh-CN"/>
        </w:rPr>
        <w:t xml:space="preserve">, e.g. via </w:t>
      </w:r>
      <w:r w:rsidR="00EA4E26" w:rsidRPr="00EA4E26">
        <w:rPr>
          <w:rFonts w:eastAsia="Arial Unicode MS"/>
          <w:lang w:eastAsia="zh-CN"/>
        </w:rPr>
        <w:t>ACCESS SUCCESS</w:t>
      </w:r>
      <w:r w:rsidR="00EA4E26">
        <w:rPr>
          <w:rFonts w:eastAsia="Arial Unicode MS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message</w:t>
      </w:r>
      <w:r>
        <w:rPr>
          <w:rFonts w:eastAsia="Arial Unicode MS" w:hint="eastAsia"/>
          <w:lang w:eastAsia="zh-CN"/>
        </w:rPr>
        <w:t>;</w:t>
      </w:r>
      <w:proofErr w:type="gramEnd"/>
    </w:p>
    <w:p w14:paraId="2E2AD61A" w14:textId="502CE99D" w:rsidR="00413467" w:rsidRDefault="00413467" w:rsidP="00175500">
      <w:pPr>
        <w:pStyle w:val="a8"/>
        <w:numPr>
          <w:ilvl w:val="0"/>
          <w:numId w:val="7"/>
        </w:num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after receiving RLF report, </w:t>
      </w:r>
      <w:r w:rsidRPr="007527AF">
        <w:rPr>
          <w:rFonts w:eastAsia="Arial Unicode MS"/>
          <w:lang w:eastAsia="zh-CN"/>
        </w:rPr>
        <w:t>CU</w:t>
      </w:r>
      <w:r>
        <w:rPr>
          <w:rFonts w:eastAsia="Arial Unicode MS" w:hint="eastAsia"/>
          <w:lang w:eastAsia="zh-CN"/>
        </w:rPr>
        <w:t xml:space="preserve"> </w:t>
      </w:r>
      <w:r w:rsidR="003340BD" w:rsidRPr="00BA55E6">
        <w:rPr>
          <w:rFonts w:eastAsia="Arial Unicode MS" w:hint="eastAsia"/>
        </w:rPr>
        <w:t>i</w:t>
      </w:r>
      <w:r w:rsidR="003340BD" w:rsidRPr="007527AF">
        <w:rPr>
          <w:rFonts w:eastAsia="Arial Unicode MS"/>
        </w:rPr>
        <w:t>dentif</w:t>
      </w:r>
      <w:r w:rsidR="003340BD">
        <w:rPr>
          <w:rFonts w:eastAsia="Arial Unicode MS" w:hint="eastAsia"/>
          <w:lang w:eastAsia="zh-CN"/>
        </w:rPr>
        <w:t xml:space="preserve">ies </w:t>
      </w:r>
      <w:r w:rsidRPr="007527AF">
        <w:rPr>
          <w:rFonts w:eastAsia="Arial Unicode MS"/>
        </w:rPr>
        <w:t xml:space="preserve">the failure </w:t>
      </w:r>
      <w:r w:rsidRPr="00BA55E6">
        <w:rPr>
          <w:rFonts w:eastAsia="Arial Unicode MS" w:hint="eastAsia"/>
          <w:lang w:eastAsia="zh-CN"/>
        </w:rPr>
        <w:t xml:space="preserve">is caused due to outdated TA, </w:t>
      </w:r>
      <w:r>
        <w:rPr>
          <w:rFonts w:eastAsia="Arial Unicode MS" w:hint="eastAsia"/>
          <w:lang w:eastAsia="zh-CN"/>
        </w:rPr>
        <w:t xml:space="preserve">and </w:t>
      </w:r>
      <w:r w:rsidR="003340BD">
        <w:rPr>
          <w:rFonts w:eastAsia="Arial Unicode MS" w:hint="eastAsia"/>
          <w:lang w:eastAsia="zh-CN"/>
        </w:rPr>
        <w:t xml:space="preserve">sends </w:t>
      </w:r>
      <w:r w:rsidRPr="00BA55E6">
        <w:rPr>
          <w:rFonts w:eastAsia="Arial Unicode MS"/>
          <w:lang w:eastAsia="zh-CN"/>
        </w:rPr>
        <w:t>a new failure type (e.g. outdated TA)</w:t>
      </w:r>
      <w:r>
        <w:rPr>
          <w:rFonts w:eastAsia="Arial Unicode MS" w:hint="eastAsia"/>
          <w:lang w:eastAsia="zh-CN"/>
        </w:rPr>
        <w:t xml:space="preserve"> to source DU, e.g. </w:t>
      </w:r>
      <w:r w:rsidRPr="00BA55E6">
        <w:rPr>
          <w:rFonts w:eastAsia="Arial Unicode MS"/>
          <w:lang w:eastAsia="zh-CN"/>
        </w:rPr>
        <w:t>via Access and Mobility Indication message</w:t>
      </w:r>
      <w:r>
        <w:rPr>
          <w:rFonts w:eastAsia="Arial Unicode MS" w:hint="eastAsia"/>
          <w:lang w:eastAsia="zh-CN"/>
        </w:rPr>
        <w:t>;</w:t>
      </w:r>
      <w:r w:rsidR="00A0554C" w:rsidRPr="00A0554C">
        <w:rPr>
          <w:rFonts w:eastAsia="Arial Unicode MS"/>
          <w:lang w:eastAsia="zh-CN"/>
        </w:rPr>
        <w:t xml:space="preserve"> also, CU transfer</w:t>
      </w:r>
      <w:r w:rsidR="003340BD">
        <w:rPr>
          <w:rFonts w:eastAsia="Arial Unicode MS" w:hint="eastAsia"/>
          <w:lang w:eastAsia="zh-CN"/>
        </w:rPr>
        <w:t>s</w:t>
      </w:r>
      <w:r w:rsidR="00A0554C" w:rsidRPr="00A0554C">
        <w:rPr>
          <w:rFonts w:eastAsia="Arial Unicode MS"/>
          <w:lang w:eastAsia="zh-CN"/>
        </w:rPr>
        <w:t xml:space="preserve"> the </w:t>
      </w:r>
      <w:r w:rsidR="00887BB3" w:rsidRPr="00887BB3">
        <w:rPr>
          <w:rFonts w:eastAsia="Arial Unicode MS"/>
          <w:lang w:eastAsia="zh-CN"/>
        </w:rPr>
        <w:t>configured TA value</w:t>
      </w:r>
      <w:r w:rsidR="00A0554C" w:rsidRPr="00A0554C">
        <w:rPr>
          <w:rFonts w:eastAsia="Arial Unicode MS"/>
          <w:lang w:eastAsia="zh-CN"/>
        </w:rPr>
        <w:t xml:space="preserve">, </w:t>
      </w:r>
      <w:proofErr w:type="gramStart"/>
      <w:r w:rsidR="00A0554C" w:rsidRPr="00A0554C">
        <w:rPr>
          <w:rFonts w:eastAsia="Arial Unicode MS"/>
          <w:lang w:eastAsia="zh-CN"/>
        </w:rPr>
        <w:t>and,</w:t>
      </w:r>
      <w:proofErr w:type="gramEnd"/>
      <w:r w:rsidR="00A0554C" w:rsidRPr="00A0554C">
        <w:rPr>
          <w:rFonts w:eastAsia="Arial Unicode MS"/>
          <w:lang w:eastAsia="zh-CN"/>
        </w:rPr>
        <w:t xml:space="preserve"> </w:t>
      </w:r>
      <w:r w:rsidR="003340BD">
        <w:rPr>
          <w:rFonts w:eastAsia="Arial Unicode MS" w:hint="eastAsia"/>
          <w:lang w:eastAsia="zh-CN"/>
        </w:rPr>
        <w:t xml:space="preserve">the </w:t>
      </w:r>
      <w:r w:rsidR="00961807" w:rsidRPr="00961807">
        <w:rPr>
          <w:rFonts w:eastAsia="Arial Unicode MS"/>
          <w:lang w:eastAsia="zh-CN"/>
        </w:rPr>
        <w:t>TA value used for LTM failure recovery or RRC re-establishment</w:t>
      </w:r>
      <w:r w:rsidR="00A0554C" w:rsidRPr="00A0554C">
        <w:rPr>
          <w:rFonts w:eastAsia="Arial Unicode MS"/>
          <w:lang w:eastAsia="zh-CN"/>
        </w:rPr>
        <w:t xml:space="preserve"> to source DU;</w:t>
      </w:r>
    </w:p>
    <w:p w14:paraId="3C646A67" w14:textId="77777777" w:rsidR="00413467" w:rsidRPr="00EC003F" w:rsidRDefault="00413467" w:rsidP="00175500">
      <w:pPr>
        <w:pStyle w:val="a8"/>
        <w:numPr>
          <w:ilvl w:val="0"/>
          <w:numId w:val="7"/>
        </w:numPr>
        <w:rPr>
          <w:rFonts w:eastAsia="Arial Unicode MS"/>
          <w:lang w:eastAsia="zh-CN"/>
        </w:rPr>
      </w:pPr>
      <w:r w:rsidRPr="0009588B">
        <w:rPr>
          <w:rFonts w:eastAsia="Arial Unicode MS"/>
          <w:lang w:eastAsia="zh-CN"/>
        </w:rPr>
        <w:t xml:space="preserve">based on the received </w:t>
      </w:r>
      <w:r w:rsidRPr="00C26695">
        <w:rPr>
          <w:rFonts w:eastAsia="Arial Unicode MS"/>
          <w:lang w:eastAsia="zh-CN"/>
        </w:rPr>
        <w:t>Access and Mobility Indication</w:t>
      </w:r>
      <w:r w:rsidRPr="0009588B">
        <w:rPr>
          <w:rFonts w:eastAsia="Arial Unicode MS"/>
          <w:lang w:eastAsia="zh-CN"/>
        </w:rPr>
        <w:t xml:space="preserve"> message, </w:t>
      </w:r>
      <w:r w:rsidRPr="00EC003F">
        <w:rPr>
          <w:rFonts w:eastAsia="Arial Unicode MS"/>
          <w:lang w:eastAsia="zh-CN"/>
        </w:rPr>
        <w:t>source DU</w:t>
      </w:r>
      <w:r>
        <w:rPr>
          <w:rFonts w:eastAsia="Arial Unicode MS" w:hint="eastAsia"/>
          <w:lang w:eastAsia="zh-CN"/>
        </w:rPr>
        <w:t xml:space="preserve"> may</w:t>
      </w:r>
      <w:r w:rsidRPr="00EC003F">
        <w:rPr>
          <w:rFonts w:eastAsia="Arial Unicode MS"/>
          <w:lang w:eastAsia="zh-CN"/>
        </w:rPr>
        <w:t xml:space="preserve"> perform corresponding MRO optimisation, e.g. update the timer duration for checking the TA validity</w:t>
      </w:r>
      <w:r>
        <w:rPr>
          <w:rFonts w:eastAsia="Arial Unicode MS" w:hint="eastAsia"/>
          <w:lang w:eastAsia="zh-CN"/>
        </w:rPr>
        <w:t>.</w:t>
      </w:r>
    </w:p>
    <w:p w14:paraId="7352CBC7" w14:textId="7EEF4E58" w:rsidR="00413467" w:rsidRDefault="00413467" w:rsidP="00413467">
      <w:pPr>
        <w:overflowPunct/>
        <w:autoSpaceDE/>
        <w:autoSpaceDN/>
        <w:adjustRightInd/>
        <w:spacing w:after="0"/>
        <w:textAlignment w:val="auto"/>
        <w:rPr>
          <w:rFonts w:eastAsia="宋体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</w:t>
      </w:r>
      <w:r w:rsidRPr="002B1CD2">
        <w:rPr>
          <w:rFonts w:eastAsiaTheme="minorEastAsia"/>
          <w:b/>
          <w:bCs/>
          <w:lang w:eastAsia="zh-CN"/>
        </w:rPr>
        <w:t>oposal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AD34BA">
        <w:rPr>
          <w:rFonts w:eastAsiaTheme="minorEastAsia" w:hint="eastAsia"/>
          <w:b/>
          <w:bCs/>
          <w:lang w:eastAsia="zh-CN"/>
        </w:rPr>
        <w:t>7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To detect </w:t>
      </w:r>
      <w:r w:rsidRPr="00241E85">
        <w:rPr>
          <w:rFonts w:eastAsia="宋体"/>
          <w:b/>
          <w:bCs/>
          <w:lang w:eastAsia="zh-CN"/>
        </w:rPr>
        <w:t>LTM</w:t>
      </w:r>
      <w:r>
        <w:rPr>
          <w:rFonts w:eastAsia="宋体" w:hint="eastAsia"/>
          <w:b/>
          <w:bCs/>
          <w:lang w:eastAsia="zh-CN"/>
        </w:rPr>
        <w:t xml:space="preserve"> cell switch</w:t>
      </w:r>
      <w:r w:rsidRPr="00241E85">
        <w:rPr>
          <w:rFonts w:eastAsia="宋体"/>
          <w:b/>
          <w:bCs/>
          <w:lang w:eastAsia="zh-CN"/>
        </w:rPr>
        <w:t xml:space="preserve"> failure due to outdated TA</w:t>
      </w:r>
      <w:r>
        <w:rPr>
          <w:rFonts w:eastAsia="宋体" w:hint="eastAsia"/>
          <w:b/>
          <w:bCs/>
          <w:lang w:eastAsia="zh-CN"/>
        </w:rPr>
        <w:t>:</w:t>
      </w:r>
    </w:p>
    <w:p w14:paraId="4A6093BE" w14:textId="7E5C0D35" w:rsidR="00413467" w:rsidRPr="007527AF" w:rsidRDefault="00413467" w:rsidP="00175500">
      <w:pPr>
        <w:pStyle w:val="a8"/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Arial Unicode MS"/>
          <w:b/>
          <w:bCs/>
        </w:rPr>
      </w:pPr>
      <w:r w:rsidRPr="007527AF">
        <w:rPr>
          <w:rFonts w:eastAsia="Arial Unicode MS"/>
          <w:b/>
          <w:bCs/>
          <w:lang w:eastAsia="zh-CN"/>
        </w:rPr>
        <w:t xml:space="preserve">source DU </w:t>
      </w:r>
      <w:r w:rsidRPr="00D075C1">
        <w:rPr>
          <w:rFonts w:eastAsia="Arial Unicode MS"/>
          <w:b/>
          <w:bCs/>
        </w:rPr>
        <w:t>send</w:t>
      </w:r>
      <w:r w:rsidR="0018600C">
        <w:rPr>
          <w:rFonts w:eastAsia="Arial Unicode MS" w:hint="eastAsia"/>
          <w:b/>
          <w:bCs/>
          <w:lang w:eastAsia="zh-CN"/>
        </w:rPr>
        <w:t>s</w:t>
      </w:r>
      <w:r w:rsidRPr="00D075C1">
        <w:rPr>
          <w:rFonts w:eastAsia="Arial Unicode MS"/>
          <w:b/>
          <w:bCs/>
        </w:rPr>
        <w:t xml:space="preserve"> the configured TA valu</w:t>
      </w:r>
      <w:r w:rsidR="009C5E19">
        <w:rPr>
          <w:rFonts w:eastAsia="Arial Unicode MS" w:hint="eastAsia"/>
          <w:b/>
          <w:bCs/>
          <w:lang w:eastAsia="zh-CN"/>
        </w:rPr>
        <w:t>e</w:t>
      </w:r>
      <w:r w:rsidRPr="00D075C1">
        <w:rPr>
          <w:rFonts w:eastAsia="Arial Unicode MS"/>
          <w:b/>
          <w:bCs/>
        </w:rPr>
        <w:t xml:space="preserve"> to CU, e.g. via DU-CU Cell Switch Notification </w:t>
      </w:r>
      <w:proofErr w:type="gramStart"/>
      <w:r w:rsidRPr="00D075C1">
        <w:rPr>
          <w:rFonts w:eastAsia="Arial Unicode MS"/>
          <w:b/>
          <w:bCs/>
        </w:rPr>
        <w:t>message</w:t>
      </w:r>
      <w:r w:rsidR="00F10642">
        <w:rPr>
          <w:rFonts w:eastAsia="Arial Unicode MS" w:hint="eastAsia"/>
          <w:b/>
          <w:bCs/>
          <w:lang w:eastAsia="zh-CN"/>
        </w:rPr>
        <w:t>;</w:t>
      </w:r>
      <w:proofErr w:type="gramEnd"/>
    </w:p>
    <w:p w14:paraId="7610C300" w14:textId="4F33F961" w:rsidR="00413467" w:rsidRPr="007527AF" w:rsidRDefault="00413467" w:rsidP="00175500">
      <w:pPr>
        <w:pStyle w:val="a8"/>
        <w:numPr>
          <w:ilvl w:val="0"/>
          <w:numId w:val="8"/>
        </w:numPr>
        <w:rPr>
          <w:rFonts w:eastAsia="Arial Unicode MS"/>
          <w:b/>
          <w:bCs/>
        </w:rPr>
      </w:pPr>
      <w:r w:rsidRPr="007527AF">
        <w:rPr>
          <w:rFonts w:eastAsia="Arial Unicode MS"/>
          <w:b/>
          <w:bCs/>
        </w:rPr>
        <w:t>candidate DU send</w:t>
      </w:r>
      <w:r w:rsidR="0018600C">
        <w:rPr>
          <w:rFonts w:eastAsia="Arial Unicode MS" w:hint="eastAsia"/>
          <w:b/>
          <w:bCs/>
          <w:lang w:eastAsia="zh-CN"/>
        </w:rPr>
        <w:t>s</w:t>
      </w:r>
      <w:r w:rsidRPr="007527AF">
        <w:rPr>
          <w:rFonts w:eastAsia="Arial Unicode MS"/>
          <w:b/>
          <w:bCs/>
        </w:rPr>
        <w:t xml:space="preserve"> </w:t>
      </w:r>
      <w:r w:rsidR="0018600C">
        <w:rPr>
          <w:rFonts w:eastAsia="Arial Unicode MS" w:hint="eastAsia"/>
          <w:b/>
          <w:bCs/>
          <w:lang w:eastAsia="zh-CN"/>
        </w:rPr>
        <w:t xml:space="preserve">the </w:t>
      </w:r>
      <w:r w:rsidRPr="007527AF">
        <w:rPr>
          <w:rFonts w:eastAsia="Arial Unicode MS"/>
          <w:b/>
          <w:bCs/>
        </w:rPr>
        <w:t>TA value used for LTM failure recovery</w:t>
      </w:r>
      <w:r>
        <w:rPr>
          <w:rFonts w:eastAsia="Arial Unicode MS" w:hint="eastAsia"/>
          <w:b/>
          <w:bCs/>
          <w:lang w:eastAsia="zh-CN"/>
        </w:rPr>
        <w:t xml:space="preserve"> or </w:t>
      </w:r>
      <w:r w:rsidRPr="007527AF">
        <w:rPr>
          <w:rFonts w:eastAsia="Arial Unicode MS"/>
          <w:b/>
          <w:bCs/>
        </w:rPr>
        <w:t>RRC re-establishment</w:t>
      </w:r>
      <w:r w:rsidRPr="007527AF">
        <w:rPr>
          <w:rFonts w:eastAsia="Arial Unicode MS"/>
          <w:b/>
          <w:bCs/>
          <w:lang w:eastAsia="zh-CN"/>
        </w:rPr>
        <w:t xml:space="preserve"> to CU</w:t>
      </w:r>
      <w:r w:rsidRPr="00BC24C9">
        <w:rPr>
          <w:rFonts w:eastAsia="Arial Unicode MS" w:hint="eastAsia"/>
          <w:b/>
          <w:bCs/>
          <w:lang w:eastAsia="zh-CN"/>
        </w:rPr>
        <w:t xml:space="preserve">, e.g. via </w:t>
      </w:r>
      <w:r w:rsidR="00653F40" w:rsidRPr="00653F40">
        <w:rPr>
          <w:b/>
          <w:bCs/>
          <w:lang w:eastAsia="zh-CN"/>
        </w:rPr>
        <w:t>ACCESS SUCCESS</w:t>
      </w:r>
      <w:r w:rsidRPr="00BC24C9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Pr="00BC24C9">
        <w:rPr>
          <w:rFonts w:eastAsiaTheme="minorEastAsia" w:hint="eastAsia"/>
          <w:b/>
          <w:bCs/>
          <w:lang w:eastAsia="zh-CN"/>
        </w:rPr>
        <w:t>message</w:t>
      </w:r>
      <w:r w:rsidRPr="007527AF">
        <w:rPr>
          <w:rFonts w:eastAsia="Arial Unicode MS"/>
          <w:b/>
          <w:bCs/>
          <w:lang w:eastAsia="zh-CN"/>
        </w:rPr>
        <w:t>;</w:t>
      </w:r>
      <w:proofErr w:type="gramEnd"/>
    </w:p>
    <w:p w14:paraId="7C15D52D" w14:textId="6F9F6F5C" w:rsidR="00413467" w:rsidRPr="00105907" w:rsidRDefault="00413467" w:rsidP="00175500">
      <w:pPr>
        <w:pStyle w:val="a8"/>
        <w:numPr>
          <w:ilvl w:val="0"/>
          <w:numId w:val="7"/>
        </w:numPr>
        <w:rPr>
          <w:rFonts w:eastAsia="Arial Unicode MS"/>
          <w:b/>
          <w:bCs/>
          <w:lang w:eastAsia="zh-CN"/>
        </w:rPr>
      </w:pPr>
      <w:r w:rsidRPr="007527AF">
        <w:rPr>
          <w:rFonts w:eastAsia="Arial Unicode MS"/>
          <w:b/>
          <w:bCs/>
        </w:rPr>
        <w:t>CU</w:t>
      </w:r>
      <w:r w:rsidRPr="007527AF">
        <w:rPr>
          <w:rFonts w:eastAsia="Arial Unicode MS"/>
          <w:b/>
          <w:bCs/>
          <w:lang w:eastAsia="zh-CN"/>
        </w:rPr>
        <w:t xml:space="preserve"> </w:t>
      </w:r>
      <w:r w:rsidR="0018600C" w:rsidRPr="007527AF">
        <w:rPr>
          <w:rFonts w:eastAsia="Arial Unicode MS"/>
          <w:b/>
          <w:bCs/>
        </w:rPr>
        <w:t>identif</w:t>
      </w:r>
      <w:r w:rsidR="0018600C">
        <w:rPr>
          <w:rFonts w:eastAsia="Arial Unicode MS" w:hint="eastAsia"/>
          <w:b/>
          <w:bCs/>
          <w:lang w:eastAsia="zh-CN"/>
        </w:rPr>
        <w:t>ies</w:t>
      </w:r>
      <w:r w:rsidR="0018600C" w:rsidRPr="007527AF">
        <w:rPr>
          <w:rFonts w:eastAsia="Arial Unicode MS"/>
          <w:b/>
          <w:bCs/>
        </w:rPr>
        <w:t xml:space="preserve"> </w:t>
      </w:r>
      <w:r w:rsidRPr="007527AF">
        <w:rPr>
          <w:rFonts w:eastAsia="Arial Unicode MS"/>
          <w:b/>
          <w:bCs/>
        </w:rPr>
        <w:t xml:space="preserve">the failure </w:t>
      </w:r>
      <w:r w:rsidRPr="007527AF">
        <w:rPr>
          <w:rFonts w:eastAsia="Arial Unicode MS"/>
          <w:b/>
          <w:bCs/>
          <w:lang w:eastAsia="zh-CN"/>
        </w:rPr>
        <w:t>is caused due to outdated TA,</w:t>
      </w:r>
      <w:r>
        <w:rPr>
          <w:rFonts w:eastAsia="Arial Unicode MS" w:hint="eastAsia"/>
          <w:b/>
          <w:bCs/>
          <w:lang w:eastAsia="zh-CN"/>
        </w:rPr>
        <w:t xml:space="preserve"> and</w:t>
      </w:r>
      <w:r w:rsidRPr="007527AF">
        <w:rPr>
          <w:rFonts w:eastAsia="Arial Unicode MS"/>
          <w:b/>
          <w:bCs/>
          <w:lang w:eastAsia="zh-CN"/>
        </w:rPr>
        <w:t xml:space="preserve"> </w:t>
      </w:r>
      <w:r w:rsidR="0018600C">
        <w:rPr>
          <w:rFonts w:eastAsia="Arial Unicode MS" w:hint="eastAsia"/>
          <w:b/>
          <w:bCs/>
          <w:lang w:eastAsia="zh-CN"/>
        </w:rPr>
        <w:t xml:space="preserve">then sends </w:t>
      </w:r>
      <w:r w:rsidRPr="007527AF">
        <w:rPr>
          <w:rFonts w:eastAsia="Arial Unicode MS"/>
          <w:b/>
          <w:bCs/>
          <w:lang w:eastAsia="zh-CN"/>
        </w:rPr>
        <w:t>a new failure type (e.g. outdated TA)</w:t>
      </w:r>
      <w:r w:rsidR="00441B60">
        <w:rPr>
          <w:rFonts w:eastAsia="Arial Unicode MS" w:hint="eastAsia"/>
          <w:b/>
          <w:bCs/>
          <w:lang w:eastAsia="zh-CN"/>
        </w:rPr>
        <w:t xml:space="preserve">, </w:t>
      </w:r>
      <w:r w:rsidR="00441B60" w:rsidRPr="00441B60">
        <w:rPr>
          <w:rFonts w:eastAsia="Arial Unicode MS"/>
          <w:b/>
          <w:bCs/>
          <w:lang w:eastAsia="zh-CN"/>
        </w:rPr>
        <w:t xml:space="preserve">the configured TA value and </w:t>
      </w:r>
      <w:r w:rsidR="0018600C">
        <w:rPr>
          <w:rFonts w:eastAsia="Arial Unicode MS" w:hint="eastAsia"/>
          <w:b/>
          <w:bCs/>
          <w:lang w:eastAsia="zh-CN"/>
        </w:rPr>
        <w:t xml:space="preserve">the </w:t>
      </w:r>
      <w:r w:rsidR="00441B60" w:rsidRPr="00441B60">
        <w:rPr>
          <w:rFonts w:eastAsia="Arial Unicode MS"/>
          <w:b/>
          <w:bCs/>
          <w:lang w:eastAsia="zh-CN"/>
        </w:rPr>
        <w:t xml:space="preserve">TA value used for LTM failure recovery or RRC re-establishment </w:t>
      </w:r>
      <w:r w:rsidRPr="007527AF">
        <w:rPr>
          <w:rFonts w:eastAsia="Arial Unicode MS"/>
          <w:b/>
          <w:bCs/>
          <w:lang w:eastAsia="zh-CN"/>
        </w:rPr>
        <w:t>to source DU</w:t>
      </w:r>
      <w:r>
        <w:rPr>
          <w:rFonts w:eastAsia="Arial Unicode MS" w:hint="eastAsia"/>
          <w:b/>
          <w:bCs/>
          <w:lang w:eastAsia="zh-CN"/>
        </w:rPr>
        <w:t>, e.g.</w:t>
      </w:r>
      <w:r w:rsidRPr="007527AF">
        <w:rPr>
          <w:rFonts w:eastAsia="Arial Unicode MS"/>
          <w:b/>
          <w:bCs/>
          <w:lang w:eastAsia="zh-CN"/>
        </w:rPr>
        <w:t xml:space="preserve"> via Access and Mobility Indication message.</w:t>
      </w:r>
    </w:p>
    <w:p w14:paraId="6C3B4046" w14:textId="3C127B66" w:rsidR="00E77115" w:rsidRDefault="00E77115" w:rsidP="00E77115">
      <w:pPr>
        <w:rPr>
          <w:rFonts w:eastAsiaTheme="minorEastAsia"/>
          <w:lang w:eastAsia="zh-CN"/>
        </w:rPr>
      </w:pPr>
      <w:r w:rsidRPr="007527AF">
        <w:rPr>
          <w:rFonts w:eastAsiaTheme="minorEastAsia"/>
          <w:b/>
          <w:bCs/>
          <w:u w:val="single"/>
          <w:lang w:eastAsia="zh-CN"/>
        </w:rPr>
        <w:t xml:space="preserve">UHI and ping-pong </w:t>
      </w:r>
      <w:r w:rsidR="004B02CF">
        <w:rPr>
          <w:rFonts w:eastAsiaTheme="minorEastAsia" w:hint="eastAsia"/>
          <w:b/>
          <w:bCs/>
          <w:u w:val="single"/>
          <w:lang w:eastAsia="zh-CN"/>
        </w:rPr>
        <w:t>issue</w:t>
      </w:r>
    </w:p>
    <w:p w14:paraId="6B0BFA2D" w14:textId="6C474C46" w:rsidR="00A41201" w:rsidRDefault="00E77115" w:rsidP="00E77115">
      <w:pPr>
        <w:snapToGrid w:val="0"/>
        <w:spacing w:before="120"/>
        <w:rPr>
          <w:rFonts w:eastAsiaTheme="minorEastAsia"/>
          <w:lang w:eastAsia="zh-CN"/>
        </w:rPr>
      </w:pPr>
      <w:r w:rsidRPr="00A41201">
        <w:rPr>
          <w:rFonts w:eastAsiaTheme="minorEastAsia"/>
          <w:lang w:eastAsia="zh-CN"/>
        </w:rPr>
        <w:t xml:space="preserve">Last </w:t>
      </w:r>
      <w:r w:rsidRPr="00A41201">
        <w:rPr>
          <w:rFonts w:eastAsiaTheme="minorEastAsia" w:hint="eastAsia"/>
          <w:lang w:eastAsia="zh-CN"/>
        </w:rPr>
        <w:t>RAN3#</w:t>
      </w:r>
      <w:r w:rsidRPr="00A41201">
        <w:rPr>
          <w:rFonts w:eastAsiaTheme="minorEastAsia"/>
          <w:lang w:val="de-DE" w:eastAsia="zh-CN"/>
        </w:rPr>
        <w:t>12</w:t>
      </w:r>
      <w:r w:rsidR="0008227D" w:rsidRPr="00A41201">
        <w:rPr>
          <w:rFonts w:eastAsiaTheme="minorEastAsia" w:hint="eastAsia"/>
          <w:lang w:val="de-DE" w:eastAsia="zh-CN"/>
        </w:rPr>
        <w:t>7bis</w:t>
      </w:r>
      <w:r w:rsidRPr="00A41201">
        <w:rPr>
          <w:rFonts w:eastAsiaTheme="minorEastAsia"/>
          <w:lang w:val="de-DE" w:eastAsia="zh-CN"/>
        </w:rPr>
        <w:t xml:space="preserve"> meeting agreed that</w:t>
      </w:r>
      <w:r w:rsidRPr="00A41201">
        <w:rPr>
          <w:rFonts w:eastAsiaTheme="minorEastAsia" w:hint="eastAsia"/>
          <w:lang w:val="de-DE" w:eastAsia="zh-CN"/>
        </w:rPr>
        <w:t xml:space="preserve"> </w:t>
      </w:r>
      <w:r w:rsidR="0008227D" w:rsidRPr="00A41201">
        <w:rPr>
          <w:rFonts w:eastAsiaTheme="minorEastAsia" w:hint="eastAsia"/>
          <w:lang w:val="de-DE" w:eastAsia="zh-CN"/>
        </w:rPr>
        <w:t>f</w:t>
      </w:r>
      <w:r w:rsidR="0008227D" w:rsidRPr="00A41201">
        <w:rPr>
          <w:rFonts w:eastAsiaTheme="minorEastAsia"/>
          <w:lang w:val="de-DE" w:eastAsia="zh-CN"/>
        </w:rPr>
        <w:t>or intra-CU case, CU detects the potential LTM ping-pong issue based on local information, DU decides and solves the LTM ping-pong issue</w:t>
      </w:r>
      <w:r w:rsidRPr="00A41201">
        <w:rPr>
          <w:rFonts w:eastAsiaTheme="minorEastAsia"/>
          <w:lang w:val="de-DE" w:eastAsia="zh-CN"/>
        </w:rPr>
        <w:t>.</w:t>
      </w:r>
      <w:r w:rsidRPr="00A41201">
        <w:rPr>
          <w:rFonts w:eastAsiaTheme="minorEastAsia" w:hint="eastAsia"/>
          <w:lang w:val="de-DE" w:eastAsia="zh-CN"/>
        </w:rPr>
        <w:t xml:space="preserve"> </w:t>
      </w:r>
      <w:r w:rsidR="000D3C1A">
        <w:rPr>
          <w:rFonts w:eastAsiaTheme="minorEastAsia"/>
          <w:lang w:eastAsia="zh-CN"/>
        </w:rPr>
        <w:t>T</w:t>
      </w:r>
      <w:r w:rsidR="000D3C1A">
        <w:rPr>
          <w:rFonts w:eastAsiaTheme="minorEastAsia" w:hint="eastAsia"/>
          <w:lang w:eastAsia="zh-CN"/>
        </w:rPr>
        <w:t xml:space="preserve">he potential options were summarized </w:t>
      </w:r>
      <w:r w:rsidR="003B694D">
        <w:rPr>
          <w:rFonts w:eastAsiaTheme="minorEastAsia" w:hint="eastAsia"/>
          <w:lang w:eastAsia="zh-CN"/>
        </w:rPr>
        <w:t xml:space="preserve">in [1] </w:t>
      </w:r>
      <w:r w:rsidR="000D3C1A">
        <w:rPr>
          <w:rFonts w:eastAsiaTheme="minorEastAsia" w:hint="eastAsia"/>
          <w:lang w:eastAsia="zh-CN"/>
        </w:rPr>
        <w:t xml:space="preserve">as following: </w:t>
      </w:r>
    </w:p>
    <w:p w14:paraId="207EA32A" w14:textId="77777777" w:rsidR="000D3C1A" w:rsidRPr="008D7721" w:rsidRDefault="000D3C1A" w:rsidP="00175500">
      <w:pPr>
        <w:pStyle w:val="a8"/>
        <w:numPr>
          <w:ilvl w:val="0"/>
          <w:numId w:val="10"/>
        </w:numPr>
        <w:rPr>
          <w:rFonts w:cs="Calibri"/>
          <w:lang w:eastAsia="en-US"/>
        </w:rPr>
      </w:pPr>
      <w:r w:rsidRPr="008D7721">
        <w:rPr>
          <w:rFonts w:cs="Calibri" w:hint="eastAsia"/>
          <w:lang w:eastAsia="en-US"/>
        </w:rPr>
        <w:t xml:space="preserve">Option 1: </w:t>
      </w:r>
      <w:r w:rsidRPr="008D7721">
        <w:rPr>
          <w:rFonts w:cs="Calibri"/>
          <w:lang w:eastAsia="en-US"/>
        </w:rPr>
        <w:t xml:space="preserve">CU sends the UHI to DU </w:t>
      </w:r>
      <w:r w:rsidRPr="008D7721">
        <w:rPr>
          <w:rFonts w:cs="Calibri" w:hint="eastAsia"/>
          <w:lang w:eastAsia="en-US"/>
        </w:rPr>
        <w:t xml:space="preserve">upon </w:t>
      </w:r>
      <w:r w:rsidRPr="008D7721">
        <w:rPr>
          <w:rFonts w:cs="Calibri"/>
          <w:lang w:eastAsia="en-US"/>
        </w:rPr>
        <w:t>successful LTM cell switch</w:t>
      </w:r>
      <w:r w:rsidRPr="008D7721">
        <w:rPr>
          <w:rFonts w:cs="Calibri" w:hint="eastAsia"/>
          <w:lang w:eastAsia="en-US"/>
        </w:rPr>
        <w:t xml:space="preserve">/UHI is updated, e.g. </w:t>
      </w:r>
      <w:r w:rsidRPr="008D7721">
        <w:rPr>
          <w:rFonts w:cs="Calibri"/>
          <w:lang w:eastAsia="en-US"/>
        </w:rPr>
        <w:t>via the CU-DU CELL SWITCH NOTIFICATION</w:t>
      </w:r>
      <w:r w:rsidRPr="008D7721">
        <w:rPr>
          <w:rFonts w:cs="Calibri" w:hint="eastAsia"/>
          <w:lang w:eastAsia="en-US"/>
        </w:rPr>
        <w:t xml:space="preserve"> message</w:t>
      </w:r>
      <w:r w:rsidRPr="008D7721">
        <w:rPr>
          <w:rFonts w:cs="Calibri"/>
          <w:lang w:eastAsia="en-US"/>
        </w:rPr>
        <w:t xml:space="preserve">. </w:t>
      </w:r>
    </w:p>
    <w:p w14:paraId="3546379C" w14:textId="77777777" w:rsidR="000D3C1A" w:rsidRPr="008D7721" w:rsidRDefault="000D3C1A" w:rsidP="00175500">
      <w:pPr>
        <w:pStyle w:val="a8"/>
        <w:numPr>
          <w:ilvl w:val="0"/>
          <w:numId w:val="10"/>
        </w:numPr>
        <w:rPr>
          <w:rFonts w:cs="Calibri"/>
          <w:lang w:eastAsia="en-US"/>
        </w:rPr>
      </w:pPr>
      <w:r w:rsidRPr="008D7721">
        <w:rPr>
          <w:rFonts w:cs="Calibri" w:hint="eastAsia"/>
          <w:lang w:eastAsia="en-US"/>
        </w:rPr>
        <w:t xml:space="preserve">Option 2: </w:t>
      </w:r>
      <w:r w:rsidRPr="008D7721">
        <w:rPr>
          <w:rFonts w:cs="Calibri"/>
          <w:lang w:eastAsia="en-US"/>
        </w:rPr>
        <w:t xml:space="preserve">CU </w:t>
      </w:r>
      <w:r w:rsidRPr="008D7721">
        <w:rPr>
          <w:rFonts w:cs="Calibri" w:hint="eastAsia"/>
          <w:lang w:eastAsia="en-US"/>
        </w:rPr>
        <w:t>sends</w:t>
      </w:r>
      <w:r w:rsidRPr="008D7721">
        <w:rPr>
          <w:rFonts w:cs="Calibri"/>
          <w:lang w:eastAsia="en-US"/>
        </w:rPr>
        <w:t xml:space="preserve"> the UHI to DU when</w:t>
      </w:r>
      <w:r w:rsidRPr="008D7721">
        <w:rPr>
          <w:rFonts w:cs="Calibri" w:hint="eastAsia"/>
          <w:lang w:eastAsia="en-US"/>
        </w:rPr>
        <w:t xml:space="preserve"> LTM</w:t>
      </w:r>
      <w:r w:rsidRPr="008D7721">
        <w:rPr>
          <w:rFonts w:cs="Calibri"/>
          <w:lang w:eastAsia="en-US"/>
        </w:rPr>
        <w:t xml:space="preserve"> ping-pong is detected</w:t>
      </w:r>
      <w:r w:rsidRPr="008D7721">
        <w:rPr>
          <w:rFonts w:cs="Calibri" w:hint="eastAsia"/>
          <w:lang w:eastAsia="en-US"/>
        </w:rPr>
        <w:t xml:space="preserve">, </w:t>
      </w:r>
      <w:r w:rsidRPr="008D7721">
        <w:rPr>
          <w:rFonts w:cs="Calibri"/>
          <w:lang w:eastAsia="en-US"/>
        </w:rPr>
        <w:t>e.g. via the ACCESS AND MOBILITY INDICATION message</w:t>
      </w:r>
      <w:r w:rsidRPr="008D7721">
        <w:rPr>
          <w:rFonts w:cs="Calibri" w:hint="eastAsia"/>
          <w:lang w:eastAsia="en-US"/>
        </w:rPr>
        <w:t>.</w:t>
      </w:r>
    </w:p>
    <w:p w14:paraId="61D01BBC" w14:textId="77777777" w:rsidR="000D3C1A" w:rsidRPr="008D7721" w:rsidRDefault="000D3C1A" w:rsidP="00175500">
      <w:pPr>
        <w:pStyle w:val="a8"/>
        <w:numPr>
          <w:ilvl w:val="0"/>
          <w:numId w:val="10"/>
        </w:numPr>
        <w:rPr>
          <w:rFonts w:cs="Calibri"/>
          <w:lang w:eastAsia="en-US"/>
        </w:rPr>
      </w:pPr>
      <w:r w:rsidRPr="008D7721">
        <w:rPr>
          <w:rFonts w:cs="Calibri" w:hint="eastAsia"/>
          <w:lang w:eastAsia="en-US"/>
        </w:rPr>
        <w:t xml:space="preserve">Option 3: </w:t>
      </w:r>
      <w:r w:rsidRPr="008D7721">
        <w:rPr>
          <w:rFonts w:cs="Calibri"/>
          <w:lang w:eastAsia="en-US"/>
        </w:rPr>
        <w:t>CU sends an indication to DU</w:t>
      </w:r>
      <w:r w:rsidRPr="008D7721">
        <w:rPr>
          <w:rFonts w:cs="Calibri" w:hint="eastAsia"/>
          <w:lang w:eastAsia="en-US"/>
        </w:rPr>
        <w:t xml:space="preserve"> </w:t>
      </w:r>
      <w:r w:rsidRPr="008D7721">
        <w:rPr>
          <w:rFonts w:cs="Calibri"/>
          <w:lang w:eastAsia="en-US"/>
        </w:rPr>
        <w:t xml:space="preserve">that LTM ping-pong has </w:t>
      </w:r>
      <w:r w:rsidRPr="008D7721">
        <w:rPr>
          <w:rFonts w:cs="Calibri" w:hint="eastAsia"/>
          <w:lang w:eastAsia="en-US"/>
        </w:rPr>
        <w:t>occurred, e.g. via the</w:t>
      </w:r>
      <w:r w:rsidRPr="008D7721">
        <w:rPr>
          <w:rFonts w:cs="Calibri"/>
          <w:lang w:eastAsia="en-US"/>
        </w:rPr>
        <w:t xml:space="preserve"> CU-DU CELL SWITCH NOTIFICATION message</w:t>
      </w:r>
      <w:r w:rsidRPr="008D7721">
        <w:rPr>
          <w:rFonts w:cs="Calibri" w:hint="eastAsia"/>
          <w:lang w:eastAsia="en-US"/>
        </w:rPr>
        <w:t>.</w:t>
      </w:r>
    </w:p>
    <w:p w14:paraId="07C4E0C1" w14:textId="77777777" w:rsidR="000D3C1A" w:rsidRPr="008D7721" w:rsidRDefault="000D3C1A" w:rsidP="00175500">
      <w:pPr>
        <w:pStyle w:val="a8"/>
        <w:numPr>
          <w:ilvl w:val="0"/>
          <w:numId w:val="10"/>
        </w:numPr>
        <w:rPr>
          <w:rFonts w:cs="Calibri"/>
          <w:lang w:eastAsia="en-US"/>
        </w:rPr>
      </w:pPr>
      <w:r w:rsidRPr="008D7721">
        <w:rPr>
          <w:rFonts w:cs="Calibri" w:hint="eastAsia"/>
          <w:lang w:eastAsia="en-US"/>
        </w:rPr>
        <w:t xml:space="preserve">Option 4: </w:t>
      </w:r>
      <w:r w:rsidRPr="008D7721">
        <w:rPr>
          <w:rFonts w:cs="Calibri"/>
          <w:lang w:eastAsia="en-US"/>
        </w:rPr>
        <w:t>CU filter</w:t>
      </w:r>
      <w:r w:rsidRPr="008D7721">
        <w:rPr>
          <w:rFonts w:cs="Calibri" w:hint="eastAsia"/>
          <w:lang w:eastAsia="en-US"/>
        </w:rPr>
        <w:t>s</w:t>
      </w:r>
      <w:r w:rsidRPr="008D7721">
        <w:rPr>
          <w:rFonts w:cs="Calibri"/>
          <w:lang w:eastAsia="en-US"/>
        </w:rPr>
        <w:t xml:space="preserve"> the LTM related UHI</w:t>
      </w:r>
      <w:r w:rsidRPr="008D7721">
        <w:rPr>
          <w:rFonts w:cs="Calibri" w:hint="eastAsia"/>
          <w:lang w:eastAsia="en-US"/>
        </w:rPr>
        <w:t>,</w:t>
      </w:r>
      <w:r w:rsidRPr="008D7721">
        <w:rPr>
          <w:rFonts w:cs="Calibri"/>
          <w:lang w:eastAsia="en-US"/>
        </w:rPr>
        <w:t xml:space="preserve"> and </w:t>
      </w:r>
      <w:r w:rsidRPr="008D7721">
        <w:rPr>
          <w:rFonts w:cs="Calibri" w:hint="eastAsia"/>
          <w:lang w:eastAsia="en-US"/>
        </w:rPr>
        <w:t>sends</w:t>
      </w:r>
      <w:r w:rsidRPr="008D7721">
        <w:rPr>
          <w:rFonts w:cs="Calibri"/>
          <w:lang w:eastAsia="en-US"/>
        </w:rPr>
        <w:t xml:space="preserve"> to DU via UE Context Setup</w:t>
      </w:r>
      <w:r w:rsidRPr="008D7721">
        <w:rPr>
          <w:rFonts w:cs="Calibri" w:hint="eastAsia"/>
          <w:lang w:eastAsia="en-US"/>
        </w:rPr>
        <w:t xml:space="preserve"> Request, </w:t>
      </w:r>
      <w:r w:rsidRPr="008D7721">
        <w:rPr>
          <w:rFonts w:cs="Calibri"/>
          <w:lang w:eastAsia="en-US"/>
        </w:rPr>
        <w:t>UE Context Modification Request or CU-DU CELL SWITCH NOTIFICATION</w:t>
      </w:r>
      <w:r w:rsidRPr="008D7721">
        <w:rPr>
          <w:rFonts w:cs="Calibri" w:hint="eastAsia"/>
          <w:lang w:eastAsia="en-US"/>
        </w:rPr>
        <w:t>.</w:t>
      </w:r>
    </w:p>
    <w:p w14:paraId="26EEFD58" w14:textId="77777777" w:rsidR="000D3C1A" w:rsidRPr="008D7721" w:rsidRDefault="000D3C1A" w:rsidP="00175500">
      <w:pPr>
        <w:pStyle w:val="a8"/>
        <w:numPr>
          <w:ilvl w:val="0"/>
          <w:numId w:val="10"/>
        </w:numPr>
        <w:rPr>
          <w:rFonts w:cs="Calibri"/>
          <w:lang w:eastAsia="en-US"/>
        </w:rPr>
      </w:pPr>
      <w:r w:rsidRPr="008D7721">
        <w:rPr>
          <w:rFonts w:cs="Calibri" w:hint="eastAsia"/>
          <w:lang w:eastAsia="en-US"/>
        </w:rPr>
        <w:t xml:space="preserve">Option 5: No </w:t>
      </w:r>
      <w:r w:rsidRPr="008D7721">
        <w:rPr>
          <w:rFonts w:cs="Calibri"/>
          <w:lang w:eastAsia="en-US"/>
        </w:rPr>
        <w:t>need to send UHI from CU to DU</w:t>
      </w:r>
      <w:r w:rsidRPr="008D7721">
        <w:rPr>
          <w:rFonts w:cs="Calibri" w:hint="eastAsia"/>
          <w:lang w:eastAsia="en-US"/>
        </w:rPr>
        <w:t>.</w:t>
      </w:r>
    </w:p>
    <w:p w14:paraId="169182D1" w14:textId="530F635C" w:rsidR="000D3C1A" w:rsidRDefault="00937608" w:rsidP="00E77115">
      <w:pPr>
        <w:snapToGrid w:val="0"/>
        <w:spacing w:before="120"/>
        <w:rPr>
          <w:rFonts w:eastAsiaTheme="minorEastAsia"/>
          <w:lang w:eastAsia="zh-CN"/>
        </w:rPr>
      </w:pPr>
      <w:r w:rsidRPr="00A41201">
        <w:rPr>
          <w:rFonts w:eastAsiaTheme="minorEastAsia"/>
          <w:lang w:val="de-DE" w:eastAsia="zh-CN"/>
        </w:rPr>
        <w:t>F</w:t>
      </w:r>
      <w:r w:rsidRPr="00A41201">
        <w:rPr>
          <w:rFonts w:eastAsiaTheme="minorEastAsia" w:hint="eastAsia"/>
          <w:lang w:val="de-DE" w:eastAsia="zh-CN"/>
        </w:rPr>
        <w:t xml:space="preserve">or </w:t>
      </w:r>
      <w:r w:rsidRPr="00A41201">
        <w:rPr>
          <w:rFonts w:eastAsiaTheme="minorEastAsia" w:hint="eastAsia"/>
          <w:lang w:eastAsia="zh-CN"/>
        </w:rPr>
        <w:t xml:space="preserve">intra-DU LTM, the source DU itself can store the </w:t>
      </w:r>
      <w:r w:rsidRPr="00A41201">
        <w:rPr>
          <w:lang w:eastAsia="zh-CN"/>
        </w:rPr>
        <w:t>UHI</w:t>
      </w:r>
      <w:r w:rsidRPr="00A41201">
        <w:rPr>
          <w:rFonts w:eastAsiaTheme="minorEastAsia" w:hint="eastAsia"/>
          <w:lang w:eastAsia="zh-CN"/>
        </w:rPr>
        <w:t xml:space="preserve">, but for </w:t>
      </w:r>
      <w:r w:rsidRPr="00A41201">
        <w:rPr>
          <w:rFonts w:eastAsiaTheme="minorEastAsia"/>
          <w:lang w:eastAsia="zh-CN"/>
        </w:rPr>
        <w:t xml:space="preserve">subsequent LTM </w:t>
      </w:r>
      <w:r w:rsidRPr="00A41201">
        <w:rPr>
          <w:rFonts w:eastAsiaTheme="minorEastAsia" w:hint="eastAsia"/>
          <w:lang w:eastAsia="zh-CN"/>
        </w:rPr>
        <w:t xml:space="preserve">in </w:t>
      </w:r>
      <w:r w:rsidRPr="00A41201">
        <w:rPr>
          <w:rFonts w:eastAsiaTheme="minorEastAsia"/>
          <w:lang w:eastAsia="zh-CN"/>
        </w:rPr>
        <w:t xml:space="preserve">inter-DU intra-CU LTM procedure, </w:t>
      </w:r>
      <w:r w:rsidRPr="00A41201">
        <w:rPr>
          <w:rFonts w:eastAsiaTheme="minorEastAsia" w:hint="eastAsia"/>
          <w:lang w:eastAsia="zh-CN"/>
        </w:rPr>
        <w:t xml:space="preserve">source DU may not always have the </w:t>
      </w:r>
      <w:r w:rsidR="00554283">
        <w:rPr>
          <w:rFonts w:eastAsiaTheme="minorEastAsia" w:hint="eastAsia"/>
          <w:lang w:eastAsia="zh-CN"/>
        </w:rPr>
        <w:t xml:space="preserve">latest </w:t>
      </w:r>
      <w:r w:rsidR="00554283">
        <w:rPr>
          <w:rFonts w:eastAsiaTheme="minorEastAsia"/>
          <w:lang w:eastAsia="zh-CN"/>
        </w:rPr>
        <w:t>and</w:t>
      </w:r>
      <w:r w:rsidR="00554283">
        <w:rPr>
          <w:rFonts w:eastAsiaTheme="minorEastAsia" w:hint="eastAsia"/>
          <w:lang w:eastAsia="zh-CN"/>
        </w:rPr>
        <w:t xml:space="preserve"> </w:t>
      </w:r>
      <w:r w:rsidRPr="00A41201">
        <w:rPr>
          <w:rFonts w:eastAsiaTheme="minorEastAsia" w:hint="eastAsia"/>
          <w:lang w:eastAsia="zh-CN"/>
        </w:rPr>
        <w:t>whole UHI information</w:t>
      </w:r>
      <w:r w:rsidRPr="00A41201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o, Option 5 </w:t>
      </w:r>
      <w:r w:rsidR="00554283">
        <w:rPr>
          <w:rFonts w:eastAsiaTheme="minorEastAsia" w:hint="eastAsia"/>
          <w:lang w:eastAsia="zh-CN"/>
        </w:rPr>
        <w:t>should be excluded since it can</w:t>
      </w:r>
      <w:r w:rsidR="00554283">
        <w:rPr>
          <w:rFonts w:eastAsiaTheme="minorEastAsia"/>
          <w:lang w:eastAsia="zh-CN"/>
        </w:rPr>
        <w:t>’</w:t>
      </w:r>
      <w:r w:rsidR="00554283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 enable </w:t>
      </w:r>
      <w:r w:rsidR="009B4B00" w:rsidRPr="009B4B00">
        <w:rPr>
          <w:rFonts w:eastAsiaTheme="minorEastAsia"/>
          <w:lang w:eastAsia="zh-CN"/>
        </w:rPr>
        <w:t>LTM ping-pong decision and resolution at DU</w:t>
      </w:r>
      <w:r w:rsidR="009B4B00">
        <w:rPr>
          <w:rFonts w:eastAsiaTheme="minorEastAsia" w:hint="eastAsia"/>
          <w:lang w:eastAsia="zh-CN"/>
        </w:rPr>
        <w:t>.</w:t>
      </w:r>
    </w:p>
    <w:p w14:paraId="27112830" w14:textId="692E4657" w:rsidR="00554283" w:rsidRDefault="00554283" w:rsidP="00E77115">
      <w:pPr>
        <w:snapToGrid w:val="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Pr="00554283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1 or Option</w:t>
      </w:r>
      <w:r w:rsidRPr="00554283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4 would cause </w:t>
      </w:r>
      <w:r w:rsidR="00C027E1">
        <w:rPr>
          <w:rFonts w:eastAsiaTheme="minorEastAsia" w:hint="eastAsia"/>
          <w:lang w:eastAsia="zh-CN"/>
        </w:rPr>
        <w:t xml:space="preserve">much </w:t>
      </w:r>
      <w:r w:rsidRPr="00554283">
        <w:rPr>
          <w:rFonts w:eastAsiaTheme="minorEastAsia"/>
          <w:lang w:eastAsia="zh-CN"/>
        </w:rPr>
        <w:t>signal</w:t>
      </w:r>
      <w:r>
        <w:rPr>
          <w:rFonts w:eastAsiaTheme="minorEastAsia" w:hint="eastAsia"/>
          <w:lang w:eastAsia="zh-CN"/>
        </w:rPr>
        <w:t>l</w:t>
      </w:r>
      <w:r w:rsidRPr="00554283">
        <w:rPr>
          <w:rFonts w:eastAsiaTheme="minorEastAsia"/>
          <w:lang w:eastAsia="zh-CN"/>
        </w:rPr>
        <w:t>ing overhead</w:t>
      </w:r>
      <w:r w:rsidR="00C027E1">
        <w:rPr>
          <w:rFonts w:eastAsiaTheme="minorEastAsia" w:hint="eastAsia"/>
          <w:lang w:eastAsia="zh-CN"/>
        </w:rPr>
        <w:t>,</w:t>
      </w:r>
      <w:r w:rsidRPr="00554283">
        <w:rPr>
          <w:rFonts w:eastAsiaTheme="minorEastAsia"/>
          <w:lang w:eastAsia="zh-CN"/>
        </w:rPr>
        <w:t xml:space="preserve"> </w:t>
      </w:r>
      <w:r w:rsidR="00C027E1">
        <w:rPr>
          <w:rFonts w:eastAsiaTheme="minorEastAsia" w:hint="eastAsia"/>
          <w:lang w:eastAsia="zh-CN"/>
        </w:rPr>
        <w:t xml:space="preserve">since UHI would be updated frequently especially for </w:t>
      </w:r>
      <w:r w:rsidR="00C027E1" w:rsidRPr="00A41201">
        <w:rPr>
          <w:rFonts w:eastAsiaTheme="minorEastAsia"/>
          <w:lang w:eastAsia="zh-CN"/>
        </w:rPr>
        <w:t>subsequent LTM</w:t>
      </w:r>
      <w:r w:rsidR="00C027E1">
        <w:rPr>
          <w:rFonts w:eastAsiaTheme="minorEastAsia" w:hint="eastAsia"/>
          <w:lang w:eastAsia="zh-CN"/>
        </w:rPr>
        <w:t xml:space="preserve">. </w:t>
      </w:r>
      <w:r w:rsidR="00C027E1">
        <w:rPr>
          <w:rFonts w:eastAsiaTheme="minorEastAsia"/>
          <w:lang w:eastAsia="zh-CN"/>
        </w:rPr>
        <w:t>I</w:t>
      </w:r>
      <w:r w:rsidR="00C027E1">
        <w:rPr>
          <w:rFonts w:eastAsiaTheme="minorEastAsia" w:hint="eastAsia"/>
          <w:lang w:eastAsia="zh-CN"/>
        </w:rPr>
        <w:t>n Option</w:t>
      </w:r>
      <w:r w:rsidR="00C027E1" w:rsidRPr="00554283">
        <w:rPr>
          <w:rFonts w:eastAsiaTheme="minorEastAsia"/>
          <w:lang w:eastAsia="zh-CN"/>
        </w:rPr>
        <w:t xml:space="preserve"> </w:t>
      </w:r>
      <w:r w:rsidR="00C027E1">
        <w:rPr>
          <w:rFonts w:eastAsiaTheme="minorEastAsia" w:hint="eastAsia"/>
          <w:lang w:eastAsia="zh-CN"/>
        </w:rPr>
        <w:t xml:space="preserve">3, </w:t>
      </w:r>
      <w:r w:rsidR="00D115E1">
        <w:rPr>
          <w:rFonts w:eastAsiaTheme="minorEastAsia" w:hint="eastAsia"/>
          <w:lang w:eastAsia="zh-CN"/>
        </w:rPr>
        <w:t xml:space="preserve">only </w:t>
      </w:r>
      <w:r w:rsidR="00D115E1" w:rsidRPr="008D7721">
        <w:rPr>
          <w:rFonts w:cs="Calibri"/>
          <w:lang w:eastAsia="en-US"/>
        </w:rPr>
        <w:t xml:space="preserve">an indication </w:t>
      </w:r>
      <w:r w:rsidR="00D115E1">
        <w:rPr>
          <w:rFonts w:eastAsiaTheme="minorEastAsia" w:cs="Calibri" w:hint="eastAsia"/>
          <w:lang w:eastAsia="zh-CN"/>
        </w:rPr>
        <w:t xml:space="preserve">concerning </w:t>
      </w:r>
      <w:r w:rsidR="00D115E1" w:rsidRPr="008D7721">
        <w:rPr>
          <w:rFonts w:cs="Calibri"/>
          <w:lang w:eastAsia="en-US"/>
        </w:rPr>
        <w:t xml:space="preserve">LTM ping-pong has </w:t>
      </w:r>
      <w:r w:rsidR="00D115E1" w:rsidRPr="008D7721">
        <w:rPr>
          <w:rFonts w:cs="Calibri" w:hint="eastAsia"/>
          <w:lang w:eastAsia="en-US"/>
        </w:rPr>
        <w:t>occurred</w:t>
      </w:r>
      <w:r w:rsidR="00D115E1">
        <w:rPr>
          <w:rFonts w:eastAsiaTheme="minorEastAsia" w:cs="Calibri" w:hint="eastAsia"/>
          <w:lang w:eastAsia="zh-CN"/>
        </w:rPr>
        <w:t xml:space="preserve"> is transferred in F1, but it is not sufficient for </w:t>
      </w:r>
      <w:r w:rsidR="00D115E1" w:rsidRPr="009B4B00">
        <w:rPr>
          <w:rFonts w:eastAsiaTheme="minorEastAsia"/>
          <w:lang w:eastAsia="zh-CN"/>
        </w:rPr>
        <w:t>LTM ping-pong decision and resolution</w:t>
      </w:r>
      <w:r w:rsidR="00D115E1">
        <w:rPr>
          <w:rFonts w:eastAsiaTheme="minorEastAsia" w:hint="eastAsia"/>
          <w:lang w:eastAsia="zh-CN"/>
        </w:rPr>
        <w:t xml:space="preserve">. </w:t>
      </w:r>
    </w:p>
    <w:p w14:paraId="381DB1A5" w14:textId="330A73D3" w:rsidR="00E77115" w:rsidRPr="00A41201" w:rsidRDefault="005438A4" w:rsidP="00E77115">
      <w:pPr>
        <w:snapToGrid w:val="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 w:hint="eastAsia"/>
          <w:lang w:eastAsia="zh-CN"/>
        </w:rPr>
        <w:t xml:space="preserve">n general, Option 2 is </w:t>
      </w:r>
      <w:r>
        <w:rPr>
          <w:rFonts w:eastAsiaTheme="minorEastAsia"/>
          <w:lang w:eastAsia="zh-CN"/>
        </w:rPr>
        <w:t>preferred</w:t>
      </w:r>
      <w:r>
        <w:rPr>
          <w:rFonts w:eastAsiaTheme="minorEastAsia" w:hint="eastAsia"/>
          <w:lang w:eastAsia="zh-CN"/>
        </w:rPr>
        <w:t xml:space="preserve"> with less signalling overhead</w:t>
      </w:r>
      <w:r w:rsidR="00421E95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421E95">
        <w:rPr>
          <w:rFonts w:eastAsiaTheme="minorEastAsia" w:hint="eastAsia"/>
          <w:lang w:eastAsia="zh-CN"/>
        </w:rPr>
        <w:t xml:space="preserve">since </w:t>
      </w:r>
      <w:r w:rsidR="00E77115" w:rsidRPr="00A41201">
        <w:rPr>
          <w:rFonts w:eastAsiaTheme="minorEastAsia" w:hint="eastAsia"/>
          <w:lang w:eastAsia="zh-CN"/>
        </w:rPr>
        <w:t xml:space="preserve">CU </w:t>
      </w:r>
      <w:r w:rsidR="00421E95">
        <w:rPr>
          <w:rFonts w:eastAsiaTheme="minorEastAsia" w:hint="eastAsia"/>
          <w:lang w:eastAsia="zh-CN"/>
        </w:rPr>
        <w:t xml:space="preserve">only needs to </w:t>
      </w:r>
      <w:r w:rsidR="00E77115" w:rsidRPr="00A41201">
        <w:rPr>
          <w:rFonts w:eastAsiaTheme="minorEastAsia"/>
          <w:lang w:eastAsia="zh-CN"/>
        </w:rPr>
        <w:t>forward</w:t>
      </w:r>
      <w:r w:rsidR="00E77115" w:rsidRPr="00A41201">
        <w:rPr>
          <w:rFonts w:eastAsiaTheme="minorEastAsia" w:hint="eastAsia"/>
          <w:lang w:eastAsia="zh-CN"/>
        </w:rPr>
        <w:t xml:space="preserve"> </w:t>
      </w:r>
      <w:r w:rsidR="00E77115" w:rsidRPr="00A41201">
        <w:rPr>
          <w:rFonts w:eastAsiaTheme="minorEastAsia"/>
          <w:lang w:eastAsia="zh-CN"/>
        </w:rPr>
        <w:t>the UHI to DU</w:t>
      </w:r>
      <w:r w:rsidR="00F92AB9" w:rsidRPr="00F92AB9">
        <w:rPr>
          <w:rFonts w:eastAsiaTheme="minorEastAsia" w:hint="eastAsia"/>
          <w:lang w:eastAsia="zh-CN"/>
        </w:rPr>
        <w:t xml:space="preserve"> </w:t>
      </w:r>
      <w:r w:rsidR="00F92AB9" w:rsidRPr="00A41201">
        <w:rPr>
          <w:rFonts w:eastAsiaTheme="minorEastAsia" w:hint="eastAsia"/>
          <w:lang w:eastAsia="zh-CN"/>
        </w:rPr>
        <w:t>when ping-pong is detected</w:t>
      </w:r>
      <w:r w:rsidR="00E77115" w:rsidRPr="00A41201">
        <w:rPr>
          <w:rFonts w:eastAsiaTheme="minorEastAsia"/>
          <w:lang w:eastAsia="zh-CN"/>
        </w:rPr>
        <w:t xml:space="preserve"> e.g. via the ACCESS AND MOBILITY INDICATION message</w:t>
      </w:r>
      <w:r w:rsidR="00F92AB9">
        <w:rPr>
          <w:rFonts w:eastAsiaTheme="minorEastAsia" w:hint="eastAsia"/>
          <w:lang w:eastAsia="zh-CN"/>
        </w:rPr>
        <w:t>, then</w:t>
      </w:r>
      <w:r w:rsidR="00F92AB9" w:rsidRPr="00F92AB9">
        <w:rPr>
          <w:rFonts w:eastAsiaTheme="minorEastAsia" w:hint="eastAsia"/>
          <w:lang w:eastAsia="zh-CN"/>
        </w:rPr>
        <w:t xml:space="preserve"> </w:t>
      </w:r>
      <w:r w:rsidR="00F92AB9" w:rsidRPr="00A41201">
        <w:rPr>
          <w:rFonts w:eastAsiaTheme="minorEastAsia" w:hint="eastAsia"/>
          <w:lang w:eastAsia="zh-CN"/>
        </w:rPr>
        <w:t xml:space="preserve">DU can perform </w:t>
      </w:r>
      <w:r w:rsidR="00F92AB9" w:rsidRPr="009B4B00">
        <w:rPr>
          <w:rFonts w:eastAsiaTheme="minorEastAsia"/>
          <w:lang w:eastAsia="zh-CN"/>
        </w:rPr>
        <w:t>ping-pong resolution</w:t>
      </w:r>
      <w:r w:rsidR="00F92AB9">
        <w:rPr>
          <w:rFonts w:eastAsiaTheme="minorEastAsia" w:hint="eastAsia"/>
          <w:lang w:eastAsia="zh-CN"/>
        </w:rPr>
        <w:t xml:space="preserve"> b</w:t>
      </w:r>
      <w:r w:rsidR="00E77115" w:rsidRPr="00A41201">
        <w:rPr>
          <w:rFonts w:eastAsiaTheme="minorEastAsia" w:hint="eastAsia"/>
          <w:lang w:eastAsia="zh-CN"/>
        </w:rPr>
        <w:t>ased on the indicated UHI from CU.</w:t>
      </w:r>
    </w:p>
    <w:p w14:paraId="140DBC70" w14:textId="1053DB3D" w:rsidR="00E77115" w:rsidRPr="00BD37DD" w:rsidRDefault="00E77115" w:rsidP="00E77115">
      <w:pPr>
        <w:snapToGrid w:val="0"/>
        <w:spacing w:before="120"/>
        <w:rPr>
          <w:rFonts w:eastAsiaTheme="minorEastAsia"/>
          <w:lang w:val="de-DE" w:eastAsia="zh-CN"/>
        </w:rPr>
      </w:pPr>
      <w:r w:rsidRPr="002B1CD2">
        <w:rPr>
          <w:rFonts w:eastAsiaTheme="minorEastAsia"/>
          <w:b/>
          <w:bCs/>
          <w:lang w:eastAsia="zh-CN"/>
        </w:rPr>
        <w:t xml:space="preserve">Proposal </w:t>
      </w:r>
      <w:r w:rsidR="001567AF">
        <w:rPr>
          <w:rFonts w:eastAsiaTheme="minorEastAsia" w:hint="eastAsia"/>
          <w:b/>
          <w:bCs/>
          <w:lang w:eastAsia="zh-CN"/>
        </w:rPr>
        <w:t>8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7E0CAC">
        <w:rPr>
          <w:rFonts w:eastAsia="宋体"/>
          <w:b/>
          <w:bCs/>
          <w:lang w:eastAsia="zh-CN"/>
        </w:rPr>
        <w:t>CU can forward the UHI to DU when ping-pong is detected</w:t>
      </w:r>
      <w:r w:rsidR="00C01B3C">
        <w:rPr>
          <w:rFonts w:eastAsia="宋体" w:hint="eastAsia"/>
          <w:b/>
          <w:bCs/>
          <w:lang w:eastAsia="zh-CN"/>
        </w:rPr>
        <w:t>,</w:t>
      </w:r>
      <w:r w:rsidR="007D0982" w:rsidRPr="007D0982">
        <w:rPr>
          <w:rFonts w:eastAsia="宋体"/>
          <w:b/>
          <w:bCs/>
          <w:lang w:eastAsia="zh-CN"/>
        </w:rPr>
        <w:t xml:space="preserve"> </w:t>
      </w:r>
      <w:r w:rsidR="007D0982" w:rsidRPr="007E0CAC">
        <w:rPr>
          <w:rFonts w:eastAsia="宋体"/>
          <w:b/>
          <w:bCs/>
          <w:lang w:eastAsia="zh-CN"/>
        </w:rPr>
        <w:t>e.g. via the ACCESS AND MOBILITY INDICATION message</w:t>
      </w:r>
      <w:r>
        <w:rPr>
          <w:rFonts w:eastAsia="宋体" w:hint="eastAsia"/>
          <w:b/>
          <w:bCs/>
          <w:lang w:eastAsia="zh-CN"/>
        </w:rPr>
        <w:t>.</w:t>
      </w:r>
    </w:p>
    <w:p w14:paraId="78E8D9A2" w14:textId="0A3F4476" w:rsidR="0004401D" w:rsidRPr="007527AF" w:rsidRDefault="0004401D" w:rsidP="007527AF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S</w:t>
      </w:r>
      <w:r w:rsidRPr="007527AF">
        <w:rPr>
          <w:rFonts w:eastAsiaTheme="minorEastAsia"/>
          <w:b/>
          <w:bCs/>
          <w:u w:val="single"/>
          <w:lang w:eastAsia="zh-CN"/>
        </w:rPr>
        <w:t>tage2 or stage3 to define the conditio</w:t>
      </w:r>
      <w:r w:rsidR="00AE16AE">
        <w:rPr>
          <w:rFonts w:eastAsiaTheme="minorEastAsia" w:hint="eastAsia"/>
          <w:b/>
          <w:bCs/>
          <w:u w:val="single"/>
          <w:lang w:eastAsia="zh-CN"/>
        </w:rPr>
        <w:t xml:space="preserve">n of the </w:t>
      </w:r>
      <w:r w:rsidR="00AE16AE" w:rsidRPr="00AE16AE">
        <w:rPr>
          <w:rFonts w:eastAsiaTheme="minorEastAsia"/>
          <w:b/>
          <w:bCs/>
          <w:u w:val="single"/>
          <w:lang w:eastAsia="zh-CN"/>
        </w:rPr>
        <w:t>optional C-RNTI IE in ACCESS AND MOBILITY INDICATION message</w:t>
      </w:r>
      <w:r>
        <w:rPr>
          <w:rFonts w:eastAsiaTheme="minorEastAsia" w:hint="eastAsia"/>
          <w:b/>
          <w:bCs/>
          <w:u w:val="single"/>
          <w:lang w:eastAsia="zh-CN"/>
        </w:rPr>
        <w:t>?</w:t>
      </w:r>
    </w:p>
    <w:p w14:paraId="676555BD" w14:textId="481C189B" w:rsidR="005B11C5" w:rsidRDefault="005B11C5" w:rsidP="00FC61CD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B</w:t>
      </w:r>
      <w:r>
        <w:rPr>
          <w:rFonts w:eastAsia="宋体" w:hint="eastAsia"/>
          <w:noProof/>
          <w:kern w:val="2"/>
          <w:lang w:val="en-US" w:eastAsia="zh-CN"/>
        </w:rPr>
        <w:t>ased on agreements achieved so far, we can sumarize the failure cause analysis and optimisation as well as RLF report forwarding in F1 as bel</w:t>
      </w:r>
      <w:r w:rsidR="00581520">
        <w:rPr>
          <w:rFonts w:eastAsia="宋体" w:hint="eastAsia"/>
          <w:noProof/>
          <w:kern w:val="2"/>
          <w:lang w:val="en-US" w:eastAsia="zh-CN"/>
        </w:rPr>
        <w:t>ow</w:t>
      </w:r>
      <w:r>
        <w:rPr>
          <w:rFonts w:eastAsia="宋体" w:hint="eastAsia"/>
          <w:noProof/>
          <w:kern w:val="2"/>
          <w:lang w:val="en-US" w:eastAsia="zh-CN"/>
        </w:rPr>
        <w:t xml:space="preserve">: </w:t>
      </w:r>
    </w:p>
    <w:p w14:paraId="791F434F" w14:textId="762BF174" w:rsidR="005B11C5" w:rsidRPr="0086140B" w:rsidRDefault="005B11C5" w:rsidP="00175500">
      <w:pPr>
        <w:pStyle w:val="a8"/>
        <w:widowControl w:val="0"/>
        <w:numPr>
          <w:ilvl w:val="0"/>
          <w:numId w:val="4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ja-JP"/>
        </w:rPr>
      </w:pPr>
      <w:r>
        <w:rPr>
          <w:lang w:eastAsia="ja-JP"/>
        </w:rPr>
        <w:t>For failures due to wrong selection of candidate LTM cell, CU is in charge of root cause analysis and performs optimization</w:t>
      </w:r>
      <w:r w:rsidR="00CB5184">
        <w:rPr>
          <w:rFonts w:eastAsiaTheme="minorEastAsia" w:hint="eastAsia"/>
          <w:lang w:eastAsia="zh-CN"/>
        </w:rPr>
        <w:t xml:space="preserve">, </w:t>
      </w:r>
      <w:r w:rsidR="00CB5184" w:rsidRPr="00CB5184">
        <w:rPr>
          <w:rFonts w:eastAsiaTheme="minorEastAsia"/>
          <w:lang w:eastAsia="zh-CN"/>
        </w:rPr>
        <w:t>CU does not forward the RLF Report to DU</w:t>
      </w:r>
      <w:r w:rsidR="00CB5184">
        <w:rPr>
          <w:rFonts w:eastAsiaTheme="minorEastAsia" w:hint="eastAsia"/>
          <w:lang w:eastAsia="zh-CN"/>
        </w:rPr>
        <w:t>;</w:t>
      </w:r>
    </w:p>
    <w:p w14:paraId="58CA5BE4" w14:textId="013C655F" w:rsidR="00CB5184" w:rsidRDefault="00CB5184" w:rsidP="00175500">
      <w:pPr>
        <w:pStyle w:val="a8"/>
        <w:widowControl w:val="0"/>
        <w:numPr>
          <w:ilvl w:val="0"/>
          <w:numId w:val="4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ja-JP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failures </w:t>
      </w:r>
      <w:r>
        <w:rPr>
          <w:lang w:eastAsia="ja-JP"/>
        </w:rPr>
        <w:t>due to inappropriate cell switch triggering (e.g. wrong cell selection at cell switch, wrong cell switch timing, …)</w:t>
      </w:r>
      <w:r w:rsidR="00BB6863">
        <w:rPr>
          <w:rFonts w:eastAsiaTheme="minorEastAsia" w:hint="eastAsia"/>
          <w:lang w:eastAsia="zh-CN"/>
        </w:rPr>
        <w:t xml:space="preserve">, </w:t>
      </w:r>
      <w:r w:rsidR="00BB6863" w:rsidRPr="00BB6863">
        <w:rPr>
          <w:rFonts w:eastAsiaTheme="minorEastAsia"/>
          <w:lang w:eastAsia="zh-CN"/>
        </w:rPr>
        <w:t>CU initiates analysis and may forward the RLF report to the DU responsible for the failure</w:t>
      </w:r>
      <w:r w:rsidR="00D5054F">
        <w:rPr>
          <w:rFonts w:eastAsiaTheme="minorEastAsia" w:hint="eastAsia"/>
          <w:lang w:eastAsia="zh-CN"/>
        </w:rPr>
        <w:t xml:space="preserve"> (e.g.</w:t>
      </w:r>
      <w:r w:rsidR="00D5054F" w:rsidRPr="00D5054F">
        <w:t xml:space="preserve"> </w:t>
      </w:r>
      <w:r w:rsidR="00D5054F" w:rsidRPr="00D5054F">
        <w:rPr>
          <w:rFonts w:eastAsiaTheme="minorEastAsia"/>
          <w:lang w:eastAsia="zh-CN"/>
        </w:rPr>
        <w:t>CU forwards RLF Report to the failure DU in case of too late LTM</w:t>
      </w:r>
      <w:r w:rsidR="0072527B">
        <w:rPr>
          <w:rFonts w:eastAsiaTheme="minorEastAsia" w:hint="eastAsia"/>
          <w:lang w:eastAsia="zh-CN"/>
        </w:rPr>
        <w:t xml:space="preserve">, or, </w:t>
      </w:r>
      <w:r w:rsidR="0072527B" w:rsidRPr="0072527B">
        <w:rPr>
          <w:rFonts w:eastAsiaTheme="minorEastAsia"/>
          <w:lang w:eastAsia="zh-CN"/>
        </w:rPr>
        <w:t xml:space="preserve">CU forwards RLF Report to the source DU </w:t>
      </w:r>
      <w:bookmarkStart w:id="9" w:name="OLE_LINK34"/>
      <w:r w:rsidR="0072527B" w:rsidRPr="0072527B">
        <w:rPr>
          <w:rFonts w:eastAsiaTheme="minorEastAsia"/>
          <w:lang w:eastAsia="zh-CN"/>
        </w:rPr>
        <w:t>in case of too early LTM</w:t>
      </w:r>
      <w:r w:rsidR="0072527B">
        <w:rPr>
          <w:rFonts w:eastAsiaTheme="minorEastAsia" w:hint="eastAsia"/>
          <w:lang w:eastAsia="zh-CN"/>
        </w:rPr>
        <w:t xml:space="preserve"> </w:t>
      </w:r>
      <w:r w:rsidR="0072527B" w:rsidRPr="0072527B">
        <w:rPr>
          <w:rFonts w:eastAsiaTheme="minorEastAsia"/>
          <w:lang w:eastAsia="zh-CN"/>
        </w:rPr>
        <w:t>or LTM to wrong cell</w:t>
      </w:r>
      <w:bookmarkEnd w:id="9"/>
      <w:r w:rsidR="00D5054F">
        <w:rPr>
          <w:rFonts w:eastAsiaTheme="minorEastAsia" w:hint="eastAsia"/>
          <w:lang w:eastAsia="zh-CN"/>
        </w:rPr>
        <w:t xml:space="preserve">) </w:t>
      </w:r>
      <w:r w:rsidR="00126CBC">
        <w:rPr>
          <w:rFonts w:eastAsiaTheme="minorEastAsia" w:hint="eastAsia"/>
          <w:lang w:eastAsia="zh-CN"/>
        </w:rPr>
        <w:t xml:space="preserve">, </w:t>
      </w:r>
      <w:r w:rsidR="00126CBC" w:rsidRPr="00BB6863">
        <w:rPr>
          <w:rFonts w:eastAsiaTheme="minorEastAsia"/>
          <w:lang w:eastAsia="zh-CN"/>
        </w:rPr>
        <w:t>the DU responsible for the failure</w:t>
      </w:r>
      <w:r>
        <w:rPr>
          <w:lang w:eastAsia="ja-JP"/>
        </w:rPr>
        <w:t xml:space="preserve"> performs optimization.</w:t>
      </w:r>
    </w:p>
    <w:p w14:paraId="3C9CD80E" w14:textId="3E494C62" w:rsidR="0072527B" w:rsidRPr="00F73406" w:rsidRDefault="0072527B" w:rsidP="005B11C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the RLF shortly after successful LTM cell switch, </w:t>
      </w:r>
      <w:r w:rsidR="00550A60">
        <w:rPr>
          <w:rFonts w:eastAsia="宋体" w:hint="eastAsia"/>
          <w:lang w:eastAsia="zh-CN"/>
        </w:rPr>
        <w:t xml:space="preserve">C-RNTI of target cell is included in RLF report, however, </w:t>
      </w:r>
      <w:r>
        <w:rPr>
          <w:rFonts w:eastAsia="宋体" w:hint="eastAsia"/>
          <w:lang w:eastAsia="zh-CN"/>
        </w:rPr>
        <w:t xml:space="preserve">in case of </w:t>
      </w:r>
      <w:r w:rsidR="00E302D8" w:rsidRPr="0072527B">
        <w:rPr>
          <w:rFonts w:eastAsiaTheme="minorEastAsia"/>
          <w:lang w:eastAsia="zh-CN"/>
        </w:rPr>
        <w:t>too early LTM</w:t>
      </w:r>
      <w:r w:rsidR="00E302D8">
        <w:rPr>
          <w:rFonts w:eastAsiaTheme="minorEastAsia" w:hint="eastAsia"/>
          <w:lang w:eastAsia="zh-CN"/>
        </w:rPr>
        <w:t xml:space="preserve"> </w:t>
      </w:r>
      <w:r w:rsidR="00E302D8" w:rsidRPr="0072527B">
        <w:rPr>
          <w:rFonts w:eastAsiaTheme="minorEastAsia"/>
          <w:lang w:eastAsia="zh-CN"/>
        </w:rPr>
        <w:t>or LTM to wrong cell</w:t>
      </w:r>
      <w:r w:rsidR="00F95309">
        <w:rPr>
          <w:rFonts w:eastAsiaTheme="minorEastAsia" w:hint="eastAsia"/>
          <w:lang w:eastAsia="zh-CN"/>
        </w:rPr>
        <w:t xml:space="preserve">, the C-RNTI of source </w:t>
      </w:r>
      <w:proofErr w:type="spellStart"/>
      <w:r w:rsidR="00F95309">
        <w:rPr>
          <w:rFonts w:eastAsiaTheme="minorEastAsia" w:hint="eastAsia"/>
          <w:lang w:eastAsia="zh-CN"/>
        </w:rPr>
        <w:t>PSCell</w:t>
      </w:r>
      <w:proofErr w:type="spellEnd"/>
      <w:r w:rsidR="00F95309">
        <w:rPr>
          <w:rFonts w:eastAsiaTheme="minorEastAsia" w:hint="eastAsia"/>
          <w:lang w:eastAsia="zh-CN"/>
        </w:rPr>
        <w:t xml:space="preserve"> needs to be </w:t>
      </w:r>
      <w:r w:rsidR="00F95309">
        <w:rPr>
          <w:rFonts w:eastAsiaTheme="minorEastAsia"/>
          <w:lang w:eastAsia="zh-CN"/>
        </w:rPr>
        <w:t>transferred</w:t>
      </w:r>
      <w:r w:rsidR="00F95309">
        <w:rPr>
          <w:rFonts w:eastAsiaTheme="minorEastAsia" w:hint="eastAsia"/>
          <w:lang w:eastAsia="zh-CN"/>
        </w:rPr>
        <w:t xml:space="preserve"> in F1 interface together with the RLF report</w:t>
      </w:r>
      <w:r w:rsidR="00D12222">
        <w:rPr>
          <w:rFonts w:eastAsiaTheme="minorEastAsia" w:hint="eastAsia"/>
          <w:lang w:eastAsia="zh-CN"/>
        </w:rPr>
        <w:t xml:space="preserve"> to </w:t>
      </w:r>
      <w:r w:rsidR="00F95309">
        <w:rPr>
          <w:rFonts w:eastAsiaTheme="minorEastAsia" w:hint="eastAsia"/>
          <w:lang w:eastAsia="zh-CN"/>
        </w:rPr>
        <w:t xml:space="preserve">enable source DU to identify </w:t>
      </w:r>
      <w:r w:rsidR="00FF143F">
        <w:rPr>
          <w:rFonts w:eastAsiaTheme="minorEastAsia" w:hint="eastAsia"/>
          <w:lang w:eastAsia="zh-CN"/>
        </w:rPr>
        <w:t xml:space="preserve">UE context. </w:t>
      </w:r>
      <w:r w:rsidR="00FF143F">
        <w:rPr>
          <w:rFonts w:eastAsiaTheme="minorEastAsia"/>
          <w:lang w:eastAsia="zh-CN"/>
        </w:rPr>
        <w:t>C</w:t>
      </w:r>
      <w:r w:rsidR="00FF143F">
        <w:rPr>
          <w:rFonts w:eastAsiaTheme="minorEastAsia" w:hint="eastAsia"/>
          <w:lang w:eastAsia="zh-CN"/>
        </w:rPr>
        <w:t xml:space="preserve">ompared with adding description in TS38.401, it is more straightforward to </w:t>
      </w:r>
      <w:r w:rsidR="00D12222">
        <w:rPr>
          <w:rFonts w:eastAsiaTheme="minorEastAsia" w:hint="eastAsia"/>
          <w:lang w:eastAsia="zh-CN"/>
        </w:rPr>
        <w:t>c</w:t>
      </w:r>
      <w:r w:rsidR="00D12222" w:rsidRPr="00FF143F">
        <w:rPr>
          <w:rFonts w:eastAsiaTheme="minorEastAsia"/>
          <w:lang w:eastAsia="zh-CN"/>
        </w:rPr>
        <w:t>larify the presence of the optional C-RNTI IE in ACCESS AND MOBILITY INDICATION message in TS38.473</w:t>
      </w:r>
      <w:r w:rsidR="00D12222">
        <w:rPr>
          <w:rFonts w:eastAsiaTheme="minorEastAsia" w:hint="eastAsia"/>
          <w:lang w:eastAsia="zh-CN"/>
        </w:rPr>
        <w:t xml:space="preserve"> to </w:t>
      </w:r>
      <w:r w:rsidR="00FF143F">
        <w:rPr>
          <w:rFonts w:eastAsiaTheme="minorEastAsia" w:hint="eastAsia"/>
          <w:lang w:eastAsia="zh-CN"/>
        </w:rPr>
        <w:t>i</w:t>
      </w:r>
      <w:r w:rsidR="00FF143F" w:rsidRPr="00FF143F">
        <w:rPr>
          <w:rFonts w:eastAsiaTheme="minorEastAsia"/>
          <w:lang w:eastAsia="zh-CN"/>
        </w:rPr>
        <w:t>mprove text readability</w:t>
      </w:r>
      <w:r w:rsidR="00F15ADB">
        <w:rPr>
          <w:rFonts w:eastAsiaTheme="minorEastAsia" w:hint="eastAsia"/>
          <w:lang w:eastAsia="zh-CN"/>
        </w:rPr>
        <w:t xml:space="preserve">. </w:t>
      </w:r>
      <w:r w:rsidR="00D12222">
        <w:rPr>
          <w:rFonts w:eastAsiaTheme="minorEastAsia"/>
          <w:lang w:eastAsia="zh-CN"/>
        </w:rPr>
        <w:t>T</w:t>
      </w:r>
      <w:r w:rsidR="00D12222">
        <w:rPr>
          <w:rFonts w:eastAsiaTheme="minorEastAsia" w:hint="eastAsia"/>
          <w:lang w:eastAsia="zh-CN"/>
        </w:rPr>
        <w:t>he TP f</w:t>
      </w:r>
      <w:r w:rsidR="00F773B5">
        <w:rPr>
          <w:rFonts w:eastAsiaTheme="minorEastAsia" w:hint="eastAsia"/>
          <w:lang w:eastAsia="zh-CN"/>
        </w:rPr>
        <w:t xml:space="preserve">or </w:t>
      </w:r>
      <w:r w:rsidR="00F773B5" w:rsidRPr="00F773B5">
        <w:rPr>
          <w:rFonts w:eastAsiaTheme="minorEastAsia"/>
          <w:lang w:eastAsia="zh-CN"/>
        </w:rPr>
        <w:t>TS38.473</w:t>
      </w:r>
      <w:r w:rsidR="00D12222">
        <w:rPr>
          <w:rFonts w:eastAsiaTheme="minorEastAsia" w:hint="eastAsia"/>
          <w:lang w:eastAsia="zh-CN"/>
        </w:rPr>
        <w:t xml:space="preserve"> </w:t>
      </w:r>
      <w:r w:rsidR="00B67031">
        <w:rPr>
          <w:rFonts w:eastAsiaTheme="minorEastAsia" w:hint="eastAsia"/>
          <w:lang w:eastAsia="zh-CN"/>
        </w:rPr>
        <w:t xml:space="preserve">is attached in the </w:t>
      </w:r>
      <w:r w:rsidR="001D3877">
        <w:rPr>
          <w:rFonts w:eastAsiaTheme="minorEastAsia" w:hint="eastAsia"/>
          <w:lang w:eastAsia="zh-CN"/>
        </w:rPr>
        <w:t>A</w:t>
      </w:r>
      <w:r w:rsidR="00B67031">
        <w:rPr>
          <w:rFonts w:eastAsiaTheme="minorEastAsia" w:hint="eastAsia"/>
          <w:lang w:eastAsia="zh-CN"/>
        </w:rPr>
        <w:t>nnex.</w:t>
      </w:r>
    </w:p>
    <w:p w14:paraId="7207C66B" w14:textId="072416B9" w:rsidR="00D12222" w:rsidRDefault="007B115D" w:rsidP="003119D7">
      <w:pPr>
        <w:rPr>
          <w:rFonts w:eastAsiaTheme="minorEastAsia"/>
          <w:b/>
          <w:bCs/>
          <w:lang w:eastAsia="zh-CN"/>
        </w:rPr>
      </w:pPr>
      <w:r w:rsidRPr="002B1CD2">
        <w:rPr>
          <w:rFonts w:eastAsiaTheme="minorEastAsia"/>
          <w:b/>
          <w:bCs/>
          <w:lang w:eastAsia="zh-CN"/>
        </w:rPr>
        <w:t xml:space="preserve">Proposal </w:t>
      </w:r>
      <w:r w:rsidR="00C01B3C">
        <w:rPr>
          <w:rFonts w:eastAsiaTheme="minorEastAsia" w:hint="eastAsia"/>
          <w:b/>
          <w:bCs/>
          <w:lang w:eastAsia="zh-CN"/>
        </w:rPr>
        <w:t>9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Clarify the </w:t>
      </w:r>
      <w:r w:rsidRPr="00635989">
        <w:rPr>
          <w:rFonts w:eastAsiaTheme="minorEastAsia"/>
          <w:b/>
          <w:bCs/>
          <w:lang w:eastAsia="zh-CN"/>
        </w:rPr>
        <w:t xml:space="preserve">presence of the </w:t>
      </w:r>
      <w:r>
        <w:rPr>
          <w:rFonts w:eastAsiaTheme="minorEastAsia" w:hint="eastAsia"/>
          <w:b/>
          <w:bCs/>
          <w:lang w:eastAsia="zh-CN"/>
        </w:rPr>
        <w:t xml:space="preserve">optional </w:t>
      </w:r>
      <w:r w:rsidRPr="00635989">
        <w:rPr>
          <w:rFonts w:eastAsiaTheme="minorEastAsia"/>
          <w:b/>
          <w:bCs/>
          <w:lang w:eastAsia="zh-CN"/>
        </w:rPr>
        <w:t>C-RNTI IE</w:t>
      </w:r>
      <w:r>
        <w:rPr>
          <w:rFonts w:eastAsiaTheme="minorEastAsia" w:hint="eastAsia"/>
          <w:b/>
          <w:bCs/>
          <w:lang w:eastAsia="zh-CN"/>
        </w:rPr>
        <w:t xml:space="preserve"> in </w:t>
      </w:r>
      <w:r w:rsidRPr="00CC5A2E">
        <w:rPr>
          <w:rFonts w:eastAsiaTheme="minorEastAsia"/>
          <w:b/>
          <w:bCs/>
          <w:lang w:eastAsia="zh-CN"/>
        </w:rPr>
        <w:t>ACCESS AND MOBILITY INDICATION message</w:t>
      </w:r>
      <w:r>
        <w:rPr>
          <w:rFonts w:eastAsiaTheme="minorEastAsia" w:hint="eastAsia"/>
          <w:b/>
          <w:bCs/>
          <w:lang w:eastAsia="zh-CN"/>
        </w:rPr>
        <w:t xml:space="preserve"> in TS38.473.</w:t>
      </w:r>
    </w:p>
    <w:p w14:paraId="0B5A1B9B" w14:textId="77777777" w:rsidR="0004401D" w:rsidRPr="007527AF" w:rsidRDefault="0004401D" w:rsidP="0004401D">
      <w:pPr>
        <w:rPr>
          <w:rFonts w:eastAsiaTheme="minorEastAsia"/>
          <w:b/>
          <w:bCs/>
          <w:u w:val="single"/>
          <w:lang w:eastAsia="zh-CN"/>
        </w:rPr>
      </w:pPr>
      <w:r w:rsidRPr="007527AF">
        <w:rPr>
          <w:rFonts w:eastAsiaTheme="minorEastAsia"/>
          <w:b/>
          <w:bCs/>
          <w:u w:val="single"/>
          <w:lang w:eastAsia="zh-CN"/>
        </w:rPr>
        <w:t>Network based or UE based solution for TA acquisition type?</w:t>
      </w:r>
    </w:p>
    <w:p w14:paraId="4B3109A7" w14:textId="3307EA4B" w:rsidR="00123138" w:rsidRDefault="006E36D8" w:rsidP="006E36D8">
      <w:pPr>
        <w:rPr>
          <w:rFonts w:eastAsiaTheme="minorEastAsia"/>
          <w:lang w:eastAsia="zh-CN"/>
        </w:rPr>
      </w:pPr>
      <w:r w:rsidRPr="005A424F">
        <w:rPr>
          <w:rFonts w:eastAsiaTheme="minorEastAsia"/>
          <w:lang w:eastAsia="zh-CN"/>
        </w:rPr>
        <w:t>I</w:t>
      </w:r>
      <w:r w:rsidRPr="005A424F">
        <w:rPr>
          <w:rFonts w:eastAsiaTheme="minorEastAsia" w:hint="eastAsia"/>
          <w:lang w:eastAsia="zh-CN"/>
        </w:rPr>
        <w:t xml:space="preserve">t is FFS on whether </w:t>
      </w:r>
      <w:r w:rsidRPr="00561AEF">
        <w:rPr>
          <w:rFonts w:eastAsiaTheme="minorEastAsia"/>
          <w:lang w:eastAsia="zh-CN"/>
        </w:rPr>
        <w:t xml:space="preserve">CU </w:t>
      </w:r>
      <w:r w:rsidRPr="005A424F">
        <w:rPr>
          <w:rFonts w:eastAsiaTheme="minorEastAsia" w:hint="eastAsia"/>
          <w:lang w:eastAsia="zh-CN"/>
        </w:rPr>
        <w:t xml:space="preserve">is </w:t>
      </w:r>
      <w:r w:rsidRPr="00561AEF">
        <w:rPr>
          <w:rFonts w:eastAsiaTheme="minorEastAsia"/>
          <w:lang w:eastAsia="zh-CN"/>
        </w:rPr>
        <w:t>aware</w:t>
      </w:r>
      <w:r w:rsidRPr="005A424F">
        <w:rPr>
          <w:rFonts w:eastAsiaTheme="minorEastAsia" w:hint="eastAsia"/>
          <w:lang w:eastAsia="zh-CN"/>
        </w:rPr>
        <w:t xml:space="preserve"> of</w:t>
      </w:r>
      <w:r w:rsidRPr="00561AEF">
        <w:rPr>
          <w:rFonts w:eastAsiaTheme="minorEastAsia"/>
          <w:lang w:eastAsia="zh-CN"/>
        </w:rPr>
        <w:t xml:space="preserve"> TA acquisition type without any signal</w:t>
      </w:r>
      <w:r w:rsidR="00FA1133">
        <w:rPr>
          <w:rFonts w:eastAsiaTheme="minorEastAsia" w:hint="eastAsia"/>
          <w:lang w:eastAsia="zh-CN"/>
        </w:rPr>
        <w:t>l</w:t>
      </w:r>
      <w:r w:rsidRPr="00561AEF">
        <w:rPr>
          <w:rFonts w:eastAsiaTheme="minorEastAsia"/>
          <w:lang w:eastAsia="zh-CN"/>
        </w:rPr>
        <w:t>ing impact in RAN3</w:t>
      </w:r>
      <w:r w:rsidRPr="005A424F">
        <w:rPr>
          <w:rFonts w:eastAsiaTheme="minorEastAsia"/>
          <w:lang w:eastAsia="zh-CN"/>
        </w:rPr>
        <w:t xml:space="preserve"> </w:t>
      </w:r>
      <w:r w:rsidRPr="005A424F">
        <w:rPr>
          <w:rFonts w:eastAsiaTheme="minorEastAsia" w:hint="eastAsia"/>
          <w:lang w:eastAsia="zh-CN"/>
        </w:rPr>
        <w:t>f</w:t>
      </w:r>
      <w:r w:rsidRPr="005A424F">
        <w:rPr>
          <w:rFonts w:eastAsiaTheme="minorEastAsia"/>
          <w:lang w:eastAsia="zh-CN"/>
        </w:rPr>
        <w:t>or inter-DU case</w:t>
      </w:r>
      <w:r w:rsidRPr="005A424F">
        <w:rPr>
          <w:rFonts w:eastAsiaTheme="minorEastAsia" w:hint="eastAsia"/>
          <w:lang w:eastAsia="zh-CN"/>
        </w:rPr>
        <w:t xml:space="preserve"> or </w:t>
      </w:r>
      <w:r w:rsidRPr="00561AEF">
        <w:rPr>
          <w:rFonts w:eastAsiaTheme="minorEastAsia"/>
          <w:lang w:eastAsia="zh-CN"/>
        </w:rPr>
        <w:t>intra-DU case.</w:t>
      </w:r>
      <w:r w:rsidR="005A424F">
        <w:rPr>
          <w:rFonts w:eastAsiaTheme="minorEastAsia" w:hint="eastAsia"/>
          <w:lang w:eastAsia="zh-CN"/>
        </w:rPr>
        <w:t xml:space="preserve"> </w:t>
      </w:r>
    </w:p>
    <w:p w14:paraId="29670081" w14:textId="129E74D4" w:rsidR="00123138" w:rsidRDefault="006C5DC2" w:rsidP="006E36D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can find that for </w:t>
      </w:r>
      <w:r w:rsidRPr="006C5DC2">
        <w:rPr>
          <w:rFonts w:eastAsiaTheme="minorEastAsia"/>
          <w:lang w:eastAsia="zh-CN"/>
        </w:rPr>
        <w:t>inter-DU case</w:t>
      </w:r>
      <w:r>
        <w:rPr>
          <w:rFonts w:eastAsiaTheme="minorEastAsia" w:hint="eastAsia"/>
          <w:lang w:eastAsia="zh-CN"/>
        </w:rPr>
        <w:t>, source DU may send</w:t>
      </w:r>
      <w:r w:rsidRPr="006C5DC2">
        <w:t xml:space="preserve"> </w:t>
      </w:r>
      <w:r>
        <w:rPr>
          <w:rFonts w:eastAsiaTheme="minorEastAsia" w:hint="eastAsia"/>
          <w:lang w:eastAsia="zh-CN"/>
        </w:rPr>
        <w:t>t</w:t>
      </w:r>
      <w:r w:rsidRPr="006C5DC2">
        <w:rPr>
          <w:rFonts w:eastAsiaTheme="minorEastAsia"/>
          <w:lang w:eastAsia="zh-CN"/>
        </w:rPr>
        <w:t>he TA value(s) related information applicable for subsequent LTM</w:t>
      </w:r>
      <w:r>
        <w:rPr>
          <w:rFonts w:eastAsiaTheme="minorEastAsia" w:hint="eastAsia"/>
          <w:lang w:eastAsia="zh-CN"/>
        </w:rPr>
        <w:t xml:space="preserve"> to CU</w:t>
      </w:r>
      <w:r w:rsidRPr="006C5DC2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</w:t>
      </w:r>
      <w:r w:rsidRPr="006C5DC2">
        <w:rPr>
          <w:rFonts w:eastAsiaTheme="minorEastAsia"/>
          <w:lang w:eastAsia="zh-CN"/>
        </w:rPr>
        <w:t>the DU-CU CELL SWITCH NOTIFICATION message</w:t>
      </w:r>
      <w:r>
        <w:rPr>
          <w:rFonts w:eastAsiaTheme="minorEastAsia" w:hint="eastAsia"/>
          <w:lang w:eastAsia="zh-CN"/>
        </w:rPr>
        <w:t xml:space="preserve">, </w:t>
      </w:r>
      <w:r w:rsidR="00123138">
        <w:rPr>
          <w:rFonts w:eastAsiaTheme="minorEastAsia" w:hint="eastAsia"/>
          <w:lang w:eastAsia="zh-CN"/>
        </w:rPr>
        <w:t xml:space="preserve">since target cell for the triggered LTM cell switch may also be available for later </w:t>
      </w:r>
      <w:r w:rsidR="00123138" w:rsidRPr="006C5DC2">
        <w:rPr>
          <w:rFonts w:eastAsiaTheme="minorEastAsia"/>
          <w:lang w:eastAsia="zh-CN"/>
        </w:rPr>
        <w:t>subsequent LTM</w:t>
      </w:r>
      <w:r w:rsidR="00123138">
        <w:rPr>
          <w:rFonts w:eastAsiaTheme="minorEastAsia" w:hint="eastAsia"/>
          <w:lang w:eastAsia="zh-CN"/>
        </w:rPr>
        <w:t xml:space="preserve"> execution, TA value of this target cell may be sent to CU, </w:t>
      </w:r>
      <w:r>
        <w:rPr>
          <w:rFonts w:eastAsiaTheme="minorEastAsia" w:hint="eastAsia"/>
          <w:lang w:eastAsia="zh-CN"/>
        </w:rPr>
        <w:t xml:space="preserve">which may implicitly indicate to CU that it is PDCCH order triggered early </w:t>
      </w:r>
      <w:r w:rsidRPr="00BC24C9">
        <w:rPr>
          <w:rFonts w:eastAsiaTheme="minorEastAsia"/>
          <w:lang w:eastAsia="zh-CN"/>
        </w:rPr>
        <w:t>TA acquisition type</w:t>
      </w:r>
      <w:r w:rsidR="00123138">
        <w:rPr>
          <w:rFonts w:eastAsiaTheme="minorEastAsia" w:hint="eastAsia"/>
          <w:lang w:eastAsia="zh-CN"/>
        </w:rPr>
        <w:t xml:space="preserve">. </w:t>
      </w:r>
      <w:r w:rsidR="00123138">
        <w:rPr>
          <w:rFonts w:eastAsiaTheme="minorEastAsia"/>
          <w:lang w:eastAsia="zh-CN"/>
        </w:rPr>
        <w:t>T</w:t>
      </w:r>
      <w:r w:rsidR="00123138">
        <w:rPr>
          <w:rFonts w:eastAsiaTheme="minorEastAsia" w:hint="eastAsia"/>
          <w:lang w:eastAsia="zh-CN"/>
        </w:rPr>
        <w:t xml:space="preserve">herefore, </w:t>
      </w:r>
      <w:r w:rsidR="00123138" w:rsidRPr="00BC24C9">
        <w:rPr>
          <w:rFonts w:eastAsiaTheme="minorEastAsia"/>
          <w:lang w:eastAsia="zh-CN"/>
        </w:rPr>
        <w:t xml:space="preserve">CU </w:t>
      </w:r>
      <w:r w:rsidR="00123138" w:rsidRPr="005A424F">
        <w:rPr>
          <w:rFonts w:eastAsiaTheme="minorEastAsia" w:hint="eastAsia"/>
          <w:lang w:eastAsia="zh-CN"/>
        </w:rPr>
        <w:t xml:space="preserve">is </w:t>
      </w:r>
      <w:r w:rsidR="00123138" w:rsidRPr="00BC24C9">
        <w:rPr>
          <w:rFonts w:eastAsiaTheme="minorEastAsia"/>
          <w:lang w:eastAsia="zh-CN"/>
        </w:rPr>
        <w:t>aware</w:t>
      </w:r>
      <w:r w:rsidR="00123138" w:rsidRPr="005A424F">
        <w:rPr>
          <w:rFonts w:eastAsiaTheme="minorEastAsia" w:hint="eastAsia"/>
          <w:lang w:eastAsia="zh-CN"/>
        </w:rPr>
        <w:t xml:space="preserve"> of</w:t>
      </w:r>
      <w:r w:rsidR="00123138" w:rsidRPr="00BC24C9">
        <w:rPr>
          <w:rFonts w:eastAsiaTheme="minorEastAsia"/>
          <w:lang w:eastAsia="zh-CN"/>
        </w:rPr>
        <w:t xml:space="preserve"> TA acquisition type without any </w:t>
      </w:r>
      <w:r w:rsidR="007365E9" w:rsidRPr="007365E9">
        <w:rPr>
          <w:rFonts w:eastAsiaTheme="minorEastAsia"/>
          <w:lang w:eastAsia="zh-CN"/>
        </w:rPr>
        <w:t>signal</w:t>
      </w:r>
      <w:r w:rsidR="00603D9E">
        <w:rPr>
          <w:rFonts w:eastAsiaTheme="minorEastAsia" w:hint="eastAsia"/>
          <w:lang w:eastAsia="zh-CN"/>
        </w:rPr>
        <w:t>l</w:t>
      </w:r>
      <w:r w:rsidR="007365E9" w:rsidRPr="007365E9">
        <w:rPr>
          <w:rFonts w:eastAsiaTheme="minorEastAsia"/>
          <w:lang w:eastAsia="zh-CN"/>
        </w:rPr>
        <w:t>ing impact</w:t>
      </w:r>
      <w:r w:rsidR="007365E9" w:rsidRPr="007365E9">
        <w:rPr>
          <w:rFonts w:eastAsiaTheme="minorEastAsia" w:hint="eastAsia"/>
          <w:lang w:eastAsia="zh-CN"/>
        </w:rPr>
        <w:t xml:space="preserve"> </w:t>
      </w:r>
      <w:r w:rsidR="00123138" w:rsidRPr="005A424F">
        <w:rPr>
          <w:rFonts w:eastAsiaTheme="minorEastAsia" w:hint="eastAsia"/>
          <w:lang w:eastAsia="zh-CN"/>
        </w:rPr>
        <w:t>f</w:t>
      </w:r>
      <w:r w:rsidR="00123138" w:rsidRPr="005A424F">
        <w:rPr>
          <w:rFonts w:eastAsiaTheme="minorEastAsia"/>
          <w:lang w:eastAsia="zh-CN"/>
        </w:rPr>
        <w:t>or inter-DU case</w:t>
      </w:r>
      <w:r w:rsidR="00123138">
        <w:rPr>
          <w:rFonts w:eastAsiaTheme="minorEastAsia" w:hint="eastAsia"/>
          <w:lang w:eastAsia="zh-CN"/>
        </w:rPr>
        <w:t xml:space="preserve">. </w:t>
      </w:r>
    </w:p>
    <w:p w14:paraId="74B83A0F" w14:textId="51B3FBCA" w:rsidR="00524163" w:rsidRDefault="00524163" w:rsidP="006E36D8">
      <w:pPr>
        <w:rPr>
          <w:rFonts w:eastAsiaTheme="minorEastAsia"/>
          <w:lang w:eastAsia="zh-CN"/>
        </w:rPr>
      </w:pPr>
      <w:r w:rsidRPr="002B1CD2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10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5816F7" w:rsidRPr="005816F7">
        <w:rPr>
          <w:rFonts w:eastAsiaTheme="minorEastAsia"/>
          <w:b/>
          <w:bCs/>
          <w:lang w:eastAsia="zh-CN"/>
        </w:rPr>
        <w:t>CU is aware of TA acquisition type without any signal</w:t>
      </w:r>
      <w:r w:rsidR="00FA1133">
        <w:rPr>
          <w:rFonts w:eastAsiaTheme="minorEastAsia" w:hint="eastAsia"/>
          <w:b/>
          <w:bCs/>
          <w:lang w:eastAsia="zh-CN"/>
        </w:rPr>
        <w:t>l</w:t>
      </w:r>
      <w:r w:rsidR="005816F7" w:rsidRPr="005816F7">
        <w:rPr>
          <w:rFonts w:eastAsiaTheme="minorEastAsia"/>
          <w:b/>
          <w:bCs/>
          <w:lang w:eastAsia="zh-CN"/>
        </w:rPr>
        <w:t>ing impact for inter-DU case.</w:t>
      </w:r>
    </w:p>
    <w:p w14:paraId="2C44F997" w14:textId="63F4A628" w:rsidR="00BD5945" w:rsidRDefault="00123138" w:rsidP="00D651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D651FC">
        <w:rPr>
          <w:rFonts w:eastAsiaTheme="minorEastAsia" w:hint="eastAsia"/>
          <w:lang w:eastAsia="zh-CN"/>
        </w:rPr>
        <w:t>or</w:t>
      </w:r>
      <w:r w:rsidR="00D651FC" w:rsidRPr="00D651FC">
        <w:rPr>
          <w:rFonts w:eastAsiaTheme="minorEastAsia"/>
          <w:lang w:eastAsia="zh-CN"/>
        </w:rPr>
        <w:t xml:space="preserve"> </w:t>
      </w:r>
      <w:r w:rsidR="00D651FC" w:rsidRPr="006C5DC2">
        <w:rPr>
          <w:rFonts w:eastAsiaTheme="minorEastAsia"/>
          <w:lang w:eastAsia="zh-CN"/>
        </w:rPr>
        <w:t>int</w:t>
      </w:r>
      <w:r w:rsidR="00D651FC">
        <w:rPr>
          <w:rFonts w:eastAsiaTheme="minorEastAsia" w:hint="eastAsia"/>
          <w:lang w:eastAsia="zh-CN"/>
        </w:rPr>
        <w:t>ra</w:t>
      </w:r>
      <w:r w:rsidR="00D651FC" w:rsidRPr="006C5DC2">
        <w:rPr>
          <w:rFonts w:eastAsiaTheme="minorEastAsia"/>
          <w:lang w:eastAsia="zh-CN"/>
        </w:rPr>
        <w:t>-DU case</w:t>
      </w:r>
      <w:r w:rsidR="00D651FC">
        <w:rPr>
          <w:rFonts w:eastAsiaTheme="minorEastAsia" w:hint="eastAsia"/>
          <w:lang w:eastAsia="zh-CN"/>
        </w:rPr>
        <w:t xml:space="preserve">, DU may also </w:t>
      </w:r>
      <w:r w:rsidR="00D651FC" w:rsidRPr="00D651FC">
        <w:rPr>
          <w:rFonts w:eastAsiaTheme="minorEastAsia"/>
          <w:lang w:eastAsia="zh-CN"/>
        </w:rPr>
        <w:t>send the DU-CU CELL SWITCH NOTIFICATION message</w:t>
      </w:r>
      <w:r w:rsidR="00D651FC" w:rsidRPr="00D651FC">
        <w:rPr>
          <w:rFonts w:eastAsiaTheme="minorEastAsia" w:hint="eastAsia"/>
          <w:lang w:eastAsia="zh-CN"/>
        </w:rPr>
        <w:t xml:space="preserve"> </w:t>
      </w:r>
      <w:r w:rsidR="00E50B6C">
        <w:rPr>
          <w:rFonts w:eastAsiaTheme="minorEastAsia" w:hint="eastAsia"/>
          <w:lang w:eastAsia="zh-CN"/>
        </w:rPr>
        <w:t xml:space="preserve">to </w:t>
      </w:r>
      <w:r w:rsidR="00D651FC">
        <w:rPr>
          <w:rFonts w:eastAsiaTheme="minorEastAsia" w:hint="eastAsia"/>
          <w:lang w:eastAsia="zh-CN"/>
        </w:rPr>
        <w:t>CU</w:t>
      </w:r>
      <w:r w:rsidR="00E50B6C">
        <w:rPr>
          <w:rFonts w:eastAsiaTheme="minorEastAsia" w:hint="eastAsia"/>
          <w:lang w:eastAsia="zh-CN"/>
        </w:rPr>
        <w:t xml:space="preserve">. </w:t>
      </w:r>
      <w:r w:rsidR="00E50B6C">
        <w:rPr>
          <w:rFonts w:eastAsiaTheme="minorEastAsia"/>
          <w:lang w:eastAsia="zh-CN"/>
        </w:rPr>
        <w:t>B</w:t>
      </w:r>
      <w:r w:rsidR="00E50B6C">
        <w:rPr>
          <w:rFonts w:eastAsiaTheme="minorEastAsia" w:hint="eastAsia"/>
          <w:lang w:eastAsia="zh-CN"/>
        </w:rPr>
        <w:t xml:space="preserve">ased on </w:t>
      </w:r>
      <w:r w:rsidR="00467569">
        <w:rPr>
          <w:rFonts w:eastAsiaTheme="minorEastAsia" w:hint="eastAsia"/>
          <w:lang w:eastAsia="zh-CN"/>
        </w:rPr>
        <w:t xml:space="preserve">current </w:t>
      </w:r>
      <w:r w:rsidR="00E50B6C">
        <w:rPr>
          <w:rFonts w:eastAsiaTheme="minorEastAsia" w:hint="eastAsia"/>
          <w:lang w:eastAsia="zh-CN"/>
        </w:rPr>
        <w:t>stage</w:t>
      </w:r>
      <w:r w:rsidR="00143AAD">
        <w:rPr>
          <w:rFonts w:eastAsiaTheme="minorEastAsia" w:hint="eastAsia"/>
          <w:lang w:eastAsia="zh-CN"/>
        </w:rPr>
        <w:t xml:space="preserve"> </w:t>
      </w:r>
      <w:r w:rsidR="00E50B6C">
        <w:rPr>
          <w:rFonts w:eastAsiaTheme="minorEastAsia" w:hint="eastAsia"/>
          <w:lang w:eastAsia="zh-CN"/>
        </w:rPr>
        <w:t xml:space="preserve">2 description in TS38.401, </w:t>
      </w:r>
      <w:r w:rsidR="00467569" w:rsidRPr="00467569">
        <w:rPr>
          <w:rFonts w:eastAsiaTheme="minorEastAsia"/>
          <w:lang w:eastAsia="zh-CN"/>
        </w:rPr>
        <w:t>DU sends the DU-CU CELL SWITCH NOTIFICATION message to the CU to indicate the initiation of the Cell Switch Command to the UE including the target cell ID</w:t>
      </w:r>
      <w:r w:rsidR="00467569">
        <w:rPr>
          <w:rFonts w:eastAsiaTheme="minorEastAsia" w:hint="eastAsia"/>
          <w:lang w:eastAsia="zh-CN"/>
        </w:rPr>
        <w:t xml:space="preserve">, but </w:t>
      </w:r>
      <w:r w:rsidR="00143AAD">
        <w:rPr>
          <w:rFonts w:eastAsiaTheme="minorEastAsia" w:hint="eastAsia"/>
          <w:lang w:eastAsia="zh-CN"/>
        </w:rPr>
        <w:t xml:space="preserve">after </w:t>
      </w:r>
      <w:r w:rsidR="00143AAD">
        <w:rPr>
          <w:rFonts w:eastAsiaTheme="minorEastAsia"/>
          <w:lang w:eastAsia="zh-CN"/>
        </w:rPr>
        <w:t>checking</w:t>
      </w:r>
      <w:r w:rsidR="00143AAD">
        <w:rPr>
          <w:rFonts w:eastAsiaTheme="minorEastAsia" w:hint="eastAsia"/>
          <w:lang w:eastAsia="zh-CN"/>
        </w:rPr>
        <w:t xml:space="preserve"> stage 3 details for </w:t>
      </w:r>
      <w:r w:rsidR="00143AAD" w:rsidRPr="00467569">
        <w:rPr>
          <w:rFonts w:eastAsiaTheme="minorEastAsia"/>
          <w:lang w:eastAsia="zh-CN"/>
        </w:rPr>
        <w:t>DU-CU CELL SWITCH NOTIFICATION message</w:t>
      </w:r>
      <w:r w:rsidR="00143AAD">
        <w:rPr>
          <w:rFonts w:eastAsiaTheme="minorEastAsia" w:hint="eastAsia"/>
          <w:lang w:eastAsia="zh-CN"/>
        </w:rPr>
        <w:t xml:space="preserve">, it is not restricted that the </w:t>
      </w:r>
      <w:r w:rsidR="00143AAD" w:rsidRPr="006C5DC2">
        <w:rPr>
          <w:rFonts w:eastAsiaTheme="minorEastAsia"/>
          <w:lang w:eastAsia="zh-CN"/>
        </w:rPr>
        <w:t xml:space="preserve">TA value(s) </w:t>
      </w:r>
      <w:r w:rsidR="00143AAD">
        <w:rPr>
          <w:rFonts w:eastAsiaTheme="minorEastAsia" w:hint="eastAsia"/>
          <w:lang w:eastAsia="zh-CN"/>
        </w:rPr>
        <w:t xml:space="preserve">can only be included in </w:t>
      </w:r>
      <w:r w:rsidR="00A02174">
        <w:rPr>
          <w:rFonts w:eastAsiaTheme="minorEastAsia" w:hint="eastAsia"/>
          <w:lang w:eastAsia="zh-CN"/>
        </w:rPr>
        <w:t xml:space="preserve">this </w:t>
      </w:r>
      <w:r w:rsidR="00D651FC" w:rsidRPr="006C5DC2">
        <w:rPr>
          <w:rFonts w:eastAsiaTheme="minorEastAsia"/>
          <w:lang w:eastAsia="zh-CN"/>
        </w:rPr>
        <w:t>message</w:t>
      </w:r>
      <w:r w:rsidR="00143AAD">
        <w:rPr>
          <w:rFonts w:eastAsiaTheme="minorEastAsia" w:hint="eastAsia"/>
          <w:lang w:eastAsia="zh-CN"/>
        </w:rPr>
        <w:t xml:space="preserve"> for inter-DU case, which means that current stage 3 signalling design </w:t>
      </w:r>
      <w:r w:rsidR="004274AE">
        <w:rPr>
          <w:rFonts w:eastAsiaTheme="minorEastAsia" w:hint="eastAsia"/>
          <w:lang w:eastAsia="zh-CN"/>
        </w:rPr>
        <w:t xml:space="preserve">can </w:t>
      </w:r>
      <w:r w:rsidR="00143AAD">
        <w:rPr>
          <w:rFonts w:eastAsiaTheme="minorEastAsia" w:hint="eastAsia"/>
          <w:lang w:eastAsia="zh-CN"/>
        </w:rPr>
        <w:t xml:space="preserve">also support </w:t>
      </w:r>
      <w:r w:rsidR="00143AAD" w:rsidRPr="006C5DC2">
        <w:rPr>
          <w:rFonts w:eastAsiaTheme="minorEastAsia"/>
          <w:lang w:eastAsia="zh-CN"/>
        </w:rPr>
        <w:t>int</w:t>
      </w:r>
      <w:r w:rsidR="00143AAD">
        <w:rPr>
          <w:rFonts w:eastAsiaTheme="minorEastAsia" w:hint="eastAsia"/>
          <w:lang w:eastAsia="zh-CN"/>
        </w:rPr>
        <w:t>ra</w:t>
      </w:r>
      <w:r w:rsidR="00143AAD" w:rsidRPr="006C5DC2">
        <w:rPr>
          <w:rFonts w:eastAsiaTheme="minorEastAsia"/>
          <w:lang w:eastAsia="zh-CN"/>
        </w:rPr>
        <w:t>-DU case</w:t>
      </w:r>
      <w:r w:rsidR="00143AAD">
        <w:rPr>
          <w:rFonts w:eastAsiaTheme="minorEastAsia" w:hint="eastAsia"/>
          <w:lang w:eastAsia="zh-CN"/>
        </w:rPr>
        <w:t xml:space="preserve"> without</w:t>
      </w:r>
      <w:r w:rsidR="00143AAD" w:rsidRPr="00143AAD">
        <w:rPr>
          <w:rFonts w:eastAsiaTheme="minorEastAsia"/>
          <w:lang w:eastAsia="zh-CN"/>
        </w:rPr>
        <w:t xml:space="preserve"> </w:t>
      </w:r>
      <w:r w:rsidR="00143AAD" w:rsidRPr="00BC24C9">
        <w:rPr>
          <w:rFonts w:eastAsiaTheme="minorEastAsia"/>
          <w:lang w:eastAsia="zh-CN"/>
        </w:rPr>
        <w:t>any signal</w:t>
      </w:r>
      <w:r w:rsidR="00FA1133">
        <w:rPr>
          <w:rFonts w:eastAsiaTheme="minorEastAsia" w:hint="eastAsia"/>
          <w:lang w:eastAsia="zh-CN"/>
        </w:rPr>
        <w:t>l</w:t>
      </w:r>
      <w:r w:rsidR="00143AAD" w:rsidRPr="00BC24C9">
        <w:rPr>
          <w:rFonts w:eastAsiaTheme="minorEastAsia"/>
          <w:lang w:eastAsia="zh-CN"/>
        </w:rPr>
        <w:t>ing impact</w:t>
      </w:r>
      <w:r w:rsidR="00D651FC">
        <w:rPr>
          <w:rFonts w:eastAsiaTheme="minorEastAsia" w:hint="eastAsia"/>
          <w:lang w:eastAsia="zh-CN"/>
        </w:rPr>
        <w:t xml:space="preserve">. </w:t>
      </w:r>
      <w:r w:rsidR="004C79E6">
        <w:rPr>
          <w:rFonts w:eastAsiaTheme="minorEastAsia"/>
          <w:lang w:eastAsia="zh-CN"/>
        </w:rPr>
        <w:t>I</w:t>
      </w:r>
      <w:r w:rsidR="004C79E6">
        <w:rPr>
          <w:rFonts w:eastAsiaTheme="minorEastAsia" w:hint="eastAsia"/>
          <w:lang w:eastAsia="zh-CN"/>
        </w:rPr>
        <w:t>f so</w:t>
      </w:r>
      <w:r w:rsidR="00D651FC">
        <w:rPr>
          <w:rFonts w:eastAsiaTheme="minorEastAsia" w:hint="eastAsia"/>
          <w:lang w:eastAsia="zh-CN"/>
        </w:rPr>
        <w:t xml:space="preserve">, </w:t>
      </w:r>
      <w:r w:rsidR="00D651FC" w:rsidRPr="00BC24C9">
        <w:rPr>
          <w:rFonts w:eastAsiaTheme="minorEastAsia"/>
          <w:lang w:eastAsia="zh-CN"/>
        </w:rPr>
        <w:t xml:space="preserve">CU </w:t>
      </w:r>
      <w:r w:rsidR="00D651FC" w:rsidRPr="005A424F">
        <w:rPr>
          <w:rFonts w:eastAsiaTheme="minorEastAsia" w:hint="eastAsia"/>
          <w:lang w:eastAsia="zh-CN"/>
        </w:rPr>
        <w:t xml:space="preserve">is </w:t>
      </w:r>
      <w:r w:rsidR="007365E9">
        <w:rPr>
          <w:rFonts w:eastAsiaTheme="minorEastAsia" w:hint="eastAsia"/>
          <w:lang w:eastAsia="zh-CN"/>
        </w:rPr>
        <w:t xml:space="preserve">also </w:t>
      </w:r>
      <w:r w:rsidR="00D651FC" w:rsidRPr="00BC24C9">
        <w:rPr>
          <w:rFonts w:eastAsiaTheme="minorEastAsia"/>
          <w:lang w:eastAsia="zh-CN"/>
        </w:rPr>
        <w:t>aware</w:t>
      </w:r>
      <w:r w:rsidR="00D651FC" w:rsidRPr="005A424F">
        <w:rPr>
          <w:rFonts w:eastAsiaTheme="minorEastAsia" w:hint="eastAsia"/>
          <w:lang w:eastAsia="zh-CN"/>
        </w:rPr>
        <w:t xml:space="preserve"> of</w:t>
      </w:r>
      <w:r w:rsidR="00D651FC" w:rsidRPr="00BC24C9">
        <w:rPr>
          <w:rFonts w:eastAsiaTheme="minorEastAsia"/>
          <w:lang w:eastAsia="zh-CN"/>
        </w:rPr>
        <w:t xml:space="preserve"> TA acquisition type without any </w:t>
      </w:r>
      <w:r w:rsidR="007365E9" w:rsidRPr="007365E9">
        <w:rPr>
          <w:rFonts w:eastAsiaTheme="minorEastAsia"/>
          <w:lang w:eastAsia="zh-CN"/>
        </w:rPr>
        <w:t>signa</w:t>
      </w:r>
      <w:r w:rsidR="00603D9E">
        <w:rPr>
          <w:rFonts w:eastAsiaTheme="minorEastAsia" w:hint="eastAsia"/>
          <w:lang w:eastAsia="zh-CN"/>
        </w:rPr>
        <w:t>l</w:t>
      </w:r>
      <w:r w:rsidR="007365E9" w:rsidRPr="007365E9">
        <w:rPr>
          <w:rFonts w:eastAsiaTheme="minorEastAsia"/>
          <w:lang w:eastAsia="zh-CN"/>
        </w:rPr>
        <w:t>ling impact</w:t>
      </w:r>
      <w:r w:rsidR="00D651FC" w:rsidRPr="005A424F">
        <w:rPr>
          <w:rFonts w:eastAsiaTheme="minorEastAsia"/>
          <w:lang w:eastAsia="zh-CN"/>
        </w:rPr>
        <w:t xml:space="preserve"> </w:t>
      </w:r>
      <w:r w:rsidR="00D651FC" w:rsidRPr="005A424F">
        <w:rPr>
          <w:rFonts w:eastAsiaTheme="minorEastAsia" w:hint="eastAsia"/>
          <w:lang w:eastAsia="zh-CN"/>
        </w:rPr>
        <w:t>f</w:t>
      </w:r>
      <w:r w:rsidR="00D651FC" w:rsidRPr="005A424F">
        <w:rPr>
          <w:rFonts w:eastAsiaTheme="minorEastAsia"/>
          <w:lang w:eastAsia="zh-CN"/>
        </w:rPr>
        <w:t>or int</w:t>
      </w:r>
      <w:r w:rsidR="007365E9">
        <w:rPr>
          <w:rFonts w:eastAsiaTheme="minorEastAsia" w:hint="eastAsia"/>
          <w:lang w:eastAsia="zh-CN"/>
        </w:rPr>
        <w:t>ra</w:t>
      </w:r>
      <w:r w:rsidR="00D651FC" w:rsidRPr="005A424F">
        <w:rPr>
          <w:rFonts w:eastAsiaTheme="minorEastAsia"/>
          <w:lang w:eastAsia="zh-CN"/>
        </w:rPr>
        <w:t>-DU case</w:t>
      </w:r>
      <w:r w:rsidR="00D651FC">
        <w:rPr>
          <w:rFonts w:eastAsiaTheme="minorEastAsia" w:hint="eastAsia"/>
          <w:lang w:eastAsia="zh-CN"/>
        </w:rPr>
        <w:t xml:space="preserve">. </w:t>
      </w:r>
    </w:p>
    <w:p w14:paraId="52A17266" w14:textId="00CF453C" w:rsidR="00705566" w:rsidRPr="00751BE8" w:rsidRDefault="00705566" w:rsidP="00D651FC">
      <w:pPr>
        <w:rPr>
          <w:rFonts w:eastAsiaTheme="minorEastAsia"/>
          <w:lang w:eastAsia="zh-CN"/>
        </w:rPr>
      </w:pPr>
      <w:r w:rsidRPr="002B1CD2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</w:t>
      </w:r>
      <w:r w:rsidR="00004F0F">
        <w:rPr>
          <w:rFonts w:eastAsiaTheme="minorEastAsia" w:hint="eastAsia"/>
          <w:b/>
          <w:bCs/>
          <w:lang w:eastAsia="zh-CN"/>
        </w:rPr>
        <w:t>1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043AFE">
        <w:rPr>
          <w:rFonts w:eastAsiaTheme="minorEastAsia" w:hint="eastAsia"/>
          <w:b/>
          <w:bCs/>
          <w:lang w:eastAsia="zh-CN"/>
        </w:rPr>
        <w:t>C</w:t>
      </w:r>
      <w:r w:rsidRPr="00705566">
        <w:rPr>
          <w:rFonts w:eastAsiaTheme="minorEastAsia"/>
          <w:b/>
          <w:bCs/>
          <w:lang w:eastAsia="zh-CN"/>
        </w:rPr>
        <w:t xml:space="preserve">urrent signalling design </w:t>
      </w:r>
      <w:r w:rsidR="00043AFE">
        <w:rPr>
          <w:rFonts w:eastAsiaTheme="minorEastAsia" w:hint="eastAsia"/>
          <w:b/>
          <w:bCs/>
          <w:lang w:eastAsia="zh-CN"/>
        </w:rPr>
        <w:t xml:space="preserve">of </w:t>
      </w:r>
      <w:r w:rsidR="00043AFE" w:rsidRPr="00043AFE">
        <w:rPr>
          <w:rFonts w:eastAsiaTheme="minorEastAsia"/>
          <w:b/>
          <w:bCs/>
          <w:lang w:eastAsia="zh-CN"/>
        </w:rPr>
        <w:t xml:space="preserve">the DU-CU CELL SWITCH NOTIFICATION message </w:t>
      </w:r>
      <w:r w:rsidRPr="00705566">
        <w:rPr>
          <w:rFonts w:eastAsiaTheme="minorEastAsia"/>
          <w:b/>
          <w:bCs/>
          <w:lang w:eastAsia="zh-CN"/>
        </w:rPr>
        <w:t xml:space="preserve">may also support </w:t>
      </w:r>
      <w:r w:rsidR="00043AFE">
        <w:rPr>
          <w:rFonts w:eastAsiaTheme="minorEastAsia" w:hint="eastAsia"/>
          <w:b/>
          <w:bCs/>
          <w:lang w:eastAsia="zh-CN"/>
        </w:rPr>
        <w:t>the CU to be</w:t>
      </w:r>
      <w:r w:rsidR="00043AFE" w:rsidRPr="00043AFE">
        <w:rPr>
          <w:rFonts w:eastAsiaTheme="minorEastAsia"/>
          <w:b/>
          <w:bCs/>
          <w:lang w:eastAsia="zh-CN"/>
        </w:rPr>
        <w:t xml:space="preserve"> </w:t>
      </w:r>
      <w:r w:rsidR="00043AFE" w:rsidRPr="005816F7">
        <w:rPr>
          <w:rFonts w:eastAsiaTheme="minorEastAsia"/>
          <w:b/>
          <w:bCs/>
          <w:lang w:eastAsia="zh-CN"/>
        </w:rPr>
        <w:t>aware of TA acquisition type without any signal</w:t>
      </w:r>
      <w:r w:rsidR="00FA1133">
        <w:rPr>
          <w:rFonts w:eastAsiaTheme="minorEastAsia" w:hint="eastAsia"/>
          <w:b/>
          <w:bCs/>
          <w:lang w:eastAsia="zh-CN"/>
        </w:rPr>
        <w:t>l</w:t>
      </w:r>
      <w:r w:rsidR="00043AFE" w:rsidRPr="005816F7">
        <w:rPr>
          <w:rFonts w:eastAsiaTheme="minorEastAsia"/>
          <w:b/>
          <w:bCs/>
          <w:lang w:eastAsia="zh-CN"/>
        </w:rPr>
        <w:t>ing impact for int</w:t>
      </w:r>
      <w:r w:rsidR="00A06126">
        <w:rPr>
          <w:rFonts w:eastAsiaTheme="minorEastAsia" w:hint="eastAsia"/>
          <w:b/>
          <w:bCs/>
          <w:lang w:eastAsia="zh-CN"/>
        </w:rPr>
        <w:t>ra</w:t>
      </w:r>
      <w:r w:rsidR="00043AFE" w:rsidRPr="005816F7">
        <w:rPr>
          <w:rFonts w:eastAsiaTheme="minorEastAsia"/>
          <w:b/>
          <w:bCs/>
          <w:lang w:eastAsia="zh-CN"/>
        </w:rPr>
        <w:t>-DU case.</w:t>
      </w:r>
    </w:p>
    <w:p w14:paraId="717642A8" w14:textId="527FFE81" w:rsidR="00D651FC" w:rsidRPr="005831F6" w:rsidRDefault="00524163" w:rsidP="00D651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</w:t>
      </w:r>
      <w:r w:rsidR="00181B07">
        <w:rPr>
          <w:rFonts w:eastAsiaTheme="minorEastAsia" w:hint="eastAsia"/>
          <w:lang w:eastAsia="zh-CN"/>
        </w:rPr>
        <w:t xml:space="preserve"> </w:t>
      </w:r>
      <w:r w:rsidR="00DB09CB" w:rsidRPr="00DB09CB">
        <w:rPr>
          <w:rFonts w:eastAsiaTheme="minorEastAsia"/>
          <w:lang w:eastAsia="zh-CN"/>
        </w:rPr>
        <w:t xml:space="preserve">stage 2 </w:t>
      </w:r>
      <w:r w:rsidR="00DB09CB">
        <w:rPr>
          <w:rFonts w:eastAsiaTheme="minorEastAsia" w:hint="eastAsia"/>
          <w:lang w:eastAsia="zh-CN"/>
        </w:rPr>
        <w:t>principle should be s</w:t>
      </w:r>
      <w:r w:rsidR="00DB09CB" w:rsidRPr="00DB09CB">
        <w:rPr>
          <w:rFonts w:eastAsiaTheme="minorEastAsia"/>
          <w:lang w:eastAsia="zh-CN"/>
        </w:rPr>
        <w:t>trictly follow</w:t>
      </w:r>
      <w:r w:rsidR="00DB09CB">
        <w:rPr>
          <w:rFonts w:eastAsiaTheme="minorEastAsia" w:hint="eastAsia"/>
          <w:lang w:eastAsia="zh-CN"/>
        </w:rPr>
        <w:t>ed</w:t>
      </w:r>
      <w:r w:rsidR="009F5768">
        <w:rPr>
          <w:rFonts w:eastAsiaTheme="minorEastAsia" w:hint="eastAsia"/>
          <w:lang w:eastAsia="zh-CN"/>
        </w:rPr>
        <w:t xml:space="preserve"> for</w:t>
      </w:r>
      <w:r w:rsidR="009F5768" w:rsidRPr="00D651FC">
        <w:rPr>
          <w:rFonts w:eastAsiaTheme="minorEastAsia"/>
          <w:lang w:eastAsia="zh-CN"/>
        </w:rPr>
        <w:t xml:space="preserve"> </w:t>
      </w:r>
      <w:r w:rsidR="009F5768" w:rsidRPr="006C5DC2">
        <w:rPr>
          <w:rFonts w:eastAsiaTheme="minorEastAsia"/>
          <w:lang w:eastAsia="zh-CN"/>
        </w:rPr>
        <w:t>int</w:t>
      </w:r>
      <w:r w:rsidR="009F5768">
        <w:rPr>
          <w:rFonts w:eastAsiaTheme="minorEastAsia" w:hint="eastAsia"/>
          <w:lang w:eastAsia="zh-CN"/>
        </w:rPr>
        <w:t>ra</w:t>
      </w:r>
      <w:r w:rsidR="009F5768" w:rsidRPr="006C5DC2">
        <w:rPr>
          <w:rFonts w:eastAsiaTheme="minorEastAsia"/>
          <w:lang w:eastAsia="zh-CN"/>
        </w:rPr>
        <w:t>-DU case</w:t>
      </w:r>
      <w:r w:rsidR="00DB09CB">
        <w:rPr>
          <w:rFonts w:eastAsiaTheme="minorEastAsia" w:hint="eastAsia"/>
          <w:lang w:eastAsia="zh-CN"/>
        </w:rPr>
        <w:t xml:space="preserve">, </w:t>
      </w:r>
      <w:r w:rsidR="00F802F1">
        <w:rPr>
          <w:rFonts w:eastAsiaTheme="minorEastAsia" w:hint="eastAsia"/>
          <w:lang w:eastAsia="zh-CN"/>
        </w:rPr>
        <w:t xml:space="preserve">then, </w:t>
      </w:r>
      <w:r w:rsidR="00526F23">
        <w:rPr>
          <w:rFonts w:eastAsiaTheme="minorEastAsia"/>
          <w:lang w:eastAsia="zh-CN"/>
        </w:rPr>
        <w:t>currently</w:t>
      </w:r>
      <w:r w:rsidR="00526F23">
        <w:rPr>
          <w:rFonts w:eastAsiaTheme="minorEastAsia" w:hint="eastAsia"/>
          <w:lang w:eastAsia="zh-CN"/>
        </w:rPr>
        <w:t xml:space="preserve"> </w:t>
      </w:r>
      <w:r w:rsidR="00EF7FA1" w:rsidRPr="00EF7FA1">
        <w:rPr>
          <w:rFonts w:eastAsiaTheme="minorEastAsia"/>
          <w:lang w:eastAsia="zh-CN"/>
        </w:rPr>
        <w:t xml:space="preserve">CU </w:t>
      </w:r>
      <w:r w:rsidR="00EF7FA1">
        <w:rPr>
          <w:rFonts w:eastAsiaTheme="minorEastAsia" w:hint="eastAsia"/>
          <w:lang w:eastAsia="zh-CN"/>
        </w:rPr>
        <w:t>can</w:t>
      </w:r>
      <w:r w:rsidR="00EF7FA1">
        <w:rPr>
          <w:rFonts w:eastAsiaTheme="minorEastAsia"/>
          <w:lang w:eastAsia="zh-CN"/>
        </w:rPr>
        <w:t>’</w:t>
      </w:r>
      <w:r w:rsidR="00EF7FA1">
        <w:rPr>
          <w:rFonts w:eastAsiaTheme="minorEastAsia" w:hint="eastAsia"/>
          <w:lang w:eastAsia="zh-CN"/>
        </w:rPr>
        <w:t>t know</w:t>
      </w:r>
      <w:r w:rsidR="00EF7FA1" w:rsidRPr="00EF7FA1">
        <w:rPr>
          <w:rFonts w:eastAsiaTheme="minorEastAsia"/>
          <w:lang w:eastAsia="zh-CN"/>
        </w:rPr>
        <w:t xml:space="preserve"> TA acquisition type for int</w:t>
      </w:r>
      <w:r w:rsidR="00EF7FA1">
        <w:rPr>
          <w:rFonts w:eastAsiaTheme="minorEastAsia" w:hint="eastAsia"/>
          <w:lang w:eastAsia="zh-CN"/>
        </w:rPr>
        <w:t>ra</w:t>
      </w:r>
      <w:r w:rsidR="00EF7FA1" w:rsidRPr="00EF7FA1">
        <w:rPr>
          <w:rFonts w:eastAsiaTheme="minorEastAsia"/>
          <w:lang w:eastAsia="zh-CN"/>
        </w:rPr>
        <w:t>-DU case.</w:t>
      </w:r>
      <w:r w:rsidR="00AD05CB">
        <w:rPr>
          <w:rFonts w:eastAsiaTheme="minorEastAsia" w:hint="eastAsia"/>
          <w:lang w:eastAsia="zh-CN"/>
        </w:rPr>
        <w:t xml:space="preserve"> </w:t>
      </w:r>
      <w:r w:rsidR="00AD05CB">
        <w:rPr>
          <w:rFonts w:eastAsiaTheme="minorEastAsia"/>
          <w:lang w:eastAsia="zh-CN"/>
        </w:rPr>
        <w:t>O</w:t>
      </w:r>
      <w:r w:rsidR="00AD05CB">
        <w:rPr>
          <w:rFonts w:eastAsiaTheme="minorEastAsia" w:hint="eastAsia"/>
          <w:lang w:eastAsia="zh-CN"/>
        </w:rPr>
        <w:t xml:space="preserve">ne solution is that </w:t>
      </w:r>
      <w:r w:rsidR="006E62B6">
        <w:rPr>
          <w:rFonts w:eastAsiaTheme="minorEastAsia" w:hint="eastAsia"/>
          <w:lang w:eastAsia="zh-CN"/>
        </w:rPr>
        <w:t>DU indicate</w:t>
      </w:r>
      <w:r w:rsidR="00AD05CB">
        <w:rPr>
          <w:rFonts w:eastAsiaTheme="minorEastAsia" w:hint="eastAsia"/>
          <w:lang w:eastAsia="zh-CN"/>
        </w:rPr>
        <w:t>s</w:t>
      </w:r>
      <w:r w:rsidR="006E62B6">
        <w:rPr>
          <w:rFonts w:eastAsiaTheme="minorEastAsia" w:hint="eastAsia"/>
          <w:lang w:eastAsia="zh-CN"/>
        </w:rPr>
        <w:t xml:space="preserve"> the </w:t>
      </w:r>
      <w:r w:rsidR="006E62B6" w:rsidRPr="006E62B6">
        <w:rPr>
          <w:rFonts w:eastAsiaTheme="minorEastAsia"/>
          <w:lang w:eastAsia="zh-CN"/>
        </w:rPr>
        <w:t>TA acquisition type</w:t>
      </w:r>
      <w:r w:rsidR="006E62B6">
        <w:rPr>
          <w:rFonts w:eastAsiaTheme="minorEastAsia" w:hint="eastAsia"/>
          <w:lang w:eastAsia="zh-CN"/>
        </w:rPr>
        <w:t xml:space="preserve"> to CU, </w:t>
      </w:r>
      <w:r w:rsidR="006C635F">
        <w:rPr>
          <w:rFonts w:eastAsiaTheme="minorEastAsia" w:hint="eastAsia"/>
          <w:lang w:eastAsia="zh-CN"/>
        </w:rPr>
        <w:t>but it</w:t>
      </w:r>
      <w:r w:rsidR="006E62B6">
        <w:rPr>
          <w:rFonts w:eastAsiaTheme="minorEastAsia" w:hint="eastAsia"/>
          <w:lang w:eastAsia="zh-CN"/>
        </w:rPr>
        <w:t xml:space="preserve"> would introduce </w:t>
      </w:r>
      <w:r w:rsidR="006C2603">
        <w:rPr>
          <w:rFonts w:eastAsiaTheme="minorEastAsia" w:hint="eastAsia"/>
          <w:lang w:eastAsia="zh-CN"/>
        </w:rPr>
        <w:t>signalling</w:t>
      </w:r>
      <w:r w:rsidR="006E62B6">
        <w:rPr>
          <w:rFonts w:eastAsiaTheme="minorEastAsia" w:hint="eastAsia"/>
          <w:lang w:eastAsia="zh-CN"/>
        </w:rPr>
        <w:t xml:space="preserve"> impact</w:t>
      </w:r>
      <w:r w:rsidR="00002060">
        <w:rPr>
          <w:rFonts w:eastAsiaTheme="minorEastAsia" w:hint="eastAsia"/>
          <w:lang w:eastAsia="zh-CN"/>
        </w:rPr>
        <w:t>s</w:t>
      </w:r>
      <w:r w:rsidR="006E62B6">
        <w:rPr>
          <w:rFonts w:eastAsiaTheme="minorEastAsia" w:hint="eastAsia"/>
          <w:lang w:eastAsia="zh-CN"/>
        </w:rPr>
        <w:t xml:space="preserve">. </w:t>
      </w:r>
      <w:r w:rsidR="00BD5945" w:rsidRPr="00BD5945">
        <w:rPr>
          <w:rFonts w:eastAsiaTheme="minorEastAsia"/>
          <w:lang w:eastAsia="zh-CN"/>
        </w:rPr>
        <w:t>RAN2#127bis meeting agreed that unless RAN3 defines a NW-based solution, the UE logs and reports whether and how the UE got the TA value used for a failed LTM switch (</w:t>
      </w:r>
      <w:proofErr w:type="spellStart"/>
      <w:r w:rsidR="00BD5945" w:rsidRPr="00BD5945">
        <w:rPr>
          <w:rFonts w:eastAsiaTheme="minorEastAsia"/>
          <w:lang w:eastAsia="zh-CN"/>
        </w:rPr>
        <w:t>gNB</w:t>
      </w:r>
      <w:proofErr w:type="spellEnd"/>
      <w:r w:rsidR="00BD5945" w:rsidRPr="00BD5945">
        <w:rPr>
          <w:rFonts w:eastAsiaTheme="minorEastAsia"/>
          <w:lang w:eastAsia="zh-CN"/>
        </w:rPr>
        <w:t xml:space="preserve"> indicated or UE determined)</w:t>
      </w:r>
      <w:r w:rsidR="00BD5945">
        <w:rPr>
          <w:rFonts w:eastAsiaTheme="minorEastAsia" w:hint="eastAsia"/>
          <w:lang w:eastAsia="zh-CN"/>
        </w:rPr>
        <w:t xml:space="preserve">, </w:t>
      </w:r>
      <w:r w:rsidR="000D4B2B">
        <w:rPr>
          <w:rFonts w:eastAsiaTheme="minorEastAsia" w:hint="eastAsia"/>
          <w:lang w:eastAsia="zh-CN"/>
        </w:rPr>
        <w:t>s</w:t>
      </w:r>
      <w:r w:rsidR="000D4B2B" w:rsidRPr="000D4B2B">
        <w:rPr>
          <w:rFonts w:eastAsiaTheme="minorEastAsia"/>
          <w:lang w:eastAsia="zh-CN"/>
        </w:rPr>
        <w:t xml:space="preserve">ince </w:t>
      </w:r>
      <w:r w:rsidR="00BD5945">
        <w:rPr>
          <w:rFonts w:eastAsiaTheme="minorEastAsia" w:hint="eastAsia"/>
          <w:lang w:eastAsia="zh-CN"/>
        </w:rPr>
        <w:t xml:space="preserve">there is </w:t>
      </w:r>
      <w:r w:rsidR="00002060">
        <w:rPr>
          <w:rFonts w:eastAsiaTheme="minorEastAsia" w:hint="eastAsia"/>
          <w:lang w:eastAsia="zh-CN"/>
        </w:rPr>
        <w:t xml:space="preserve">an </w:t>
      </w:r>
      <w:r w:rsidR="00BD5945">
        <w:rPr>
          <w:rFonts w:eastAsiaTheme="minorEastAsia" w:hint="eastAsia"/>
          <w:lang w:eastAsia="zh-CN"/>
        </w:rPr>
        <w:t xml:space="preserve">already </w:t>
      </w:r>
      <w:r w:rsidR="00BD5945">
        <w:rPr>
          <w:rFonts w:eastAsiaTheme="minorEastAsia"/>
          <w:lang w:eastAsia="zh-CN"/>
        </w:rPr>
        <w:t>agreed</w:t>
      </w:r>
      <w:r w:rsidR="00BD5945">
        <w:rPr>
          <w:rFonts w:eastAsiaTheme="minorEastAsia" w:hint="eastAsia"/>
          <w:lang w:eastAsia="zh-CN"/>
        </w:rPr>
        <w:t xml:space="preserve"> UE-based solution</w:t>
      </w:r>
      <w:r w:rsidR="00002060">
        <w:rPr>
          <w:rFonts w:eastAsiaTheme="minorEastAsia" w:hint="eastAsia"/>
          <w:lang w:eastAsia="zh-CN"/>
        </w:rPr>
        <w:t>, if RAN3 can</w:t>
      </w:r>
      <w:r w:rsidR="00002060">
        <w:rPr>
          <w:rFonts w:eastAsiaTheme="minorEastAsia"/>
          <w:lang w:eastAsia="zh-CN"/>
        </w:rPr>
        <w:t>’</w:t>
      </w:r>
      <w:r w:rsidR="00002060">
        <w:rPr>
          <w:rFonts w:eastAsiaTheme="minorEastAsia" w:hint="eastAsia"/>
          <w:lang w:eastAsia="zh-CN"/>
        </w:rPr>
        <w:t xml:space="preserve">t achieve consensus </w:t>
      </w:r>
      <w:r w:rsidR="005831F6">
        <w:rPr>
          <w:rFonts w:eastAsiaTheme="minorEastAsia" w:hint="eastAsia"/>
          <w:lang w:eastAsia="zh-CN"/>
        </w:rPr>
        <w:t xml:space="preserve">on </w:t>
      </w:r>
      <w:r w:rsidR="005831F6">
        <w:rPr>
          <w:rFonts w:eastAsiaTheme="minorEastAsia"/>
          <w:lang w:eastAsia="zh-CN"/>
        </w:rPr>
        <w:t>whether</w:t>
      </w:r>
      <w:r w:rsidR="005831F6">
        <w:rPr>
          <w:rFonts w:eastAsiaTheme="minorEastAsia" w:hint="eastAsia"/>
          <w:lang w:eastAsia="zh-CN"/>
        </w:rPr>
        <w:t>/which n</w:t>
      </w:r>
      <w:r w:rsidR="005831F6" w:rsidRPr="005831F6">
        <w:rPr>
          <w:rFonts w:eastAsiaTheme="minorEastAsia"/>
          <w:lang w:eastAsia="zh-CN"/>
        </w:rPr>
        <w:t xml:space="preserve">etwork based </w:t>
      </w:r>
      <w:r w:rsidR="005831F6">
        <w:rPr>
          <w:rFonts w:eastAsiaTheme="minorEastAsia" w:hint="eastAsia"/>
          <w:lang w:eastAsia="zh-CN"/>
        </w:rPr>
        <w:t xml:space="preserve">solution to be adopted </w:t>
      </w:r>
      <w:r w:rsidR="005831F6" w:rsidRPr="005831F6">
        <w:rPr>
          <w:rFonts w:eastAsiaTheme="minorEastAsia"/>
          <w:lang w:eastAsia="zh-CN"/>
        </w:rPr>
        <w:t>for TA acquisition type</w:t>
      </w:r>
      <w:r w:rsidR="005831F6">
        <w:rPr>
          <w:rFonts w:eastAsiaTheme="minorEastAsia" w:hint="eastAsia"/>
          <w:lang w:eastAsia="zh-CN"/>
        </w:rPr>
        <w:t xml:space="preserve"> in this meeting, we would like to </w:t>
      </w:r>
      <w:r w:rsidR="00FC44BC" w:rsidRPr="00FC44BC">
        <w:rPr>
          <w:rFonts w:eastAsiaTheme="minorEastAsia"/>
          <w:lang w:eastAsia="zh-CN"/>
        </w:rPr>
        <w:t>maintain</w:t>
      </w:r>
      <w:r w:rsidR="005831F6">
        <w:rPr>
          <w:rFonts w:eastAsiaTheme="minorEastAsia" w:hint="eastAsia"/>
          <w:lang w:eastAsia="zh-CN"/>
        </w:rPr>
        <w:t xml:space="preserve"> </w:t>
      </w:r>
      <w:r w:rsidR="000D4B2B">
        <w:rPr>
          <w:rFonts w:eastAsiaTheme="minorEastAsia" w:hint="eastAsia"/>
          <w:lang w:eastAsia="zh-CN"/>
        </w:rPr>
        <w:t>the</w:t>
      </w:r>
      <w:r w:rsidR="0019388E">
        <w:rPr>
          <w:rFonts w:eastAsiaTheme="minorEastAsia" w:hint="eastAsia"/>
          <w:lang w:eastAsia="zh-CN"/>
        </w:rPr>
        <w:t xml:space="preserve"> agreed UE based solution</w:t>
      </w:r>
      <w:r w:rsidR="00272EC9">
        <w:rPr>
          <w:rFonts w:eastAsiaTheme="minorEastAsia" w:hint="eastAsia"/>
          <w:lang w:eastAsia="zh-CN"/>
        </w:rPr>
        <w:t xml:space="preserve">, for sake of </w:t>
      </w:r>
      <w:r w:rsidR="00534072">
        <w:rPr>
          <w:rFonts w:eastAsiaTheme="minorEastAsia" w:hint="eastAsia"/>
          <w:lang w:eastAsia="zh-CN"/>
        </w:rPr>
        <w:t>reducing more</w:t>
      </w:r>
      <w:r w:rsidR="00272EC9">
        <w:rPr>
          <w:rFonts w:eastAsiaTheme="minorEastAsia" w:hint="eastAsia"/>
          <w:lang w:eastAsia="zh-CN"/>
        </w:rPr>
        <w:t xml:space="preserve"> workload in RAN2/3.</w:t>
      </w:r>
    </w:p>
    <w:p w14:paraId="13ED1AD5" w14:textId="18AB1C23" w:rsidR="002B6105" w:rsidRPr="00E560F0" w:rsidRDefault="006101C8" w:rsidP="00E560F0">
      <w:pPr>
        <w:snapToGrid w:val="0"/>
        <w:spacing w:before="120"/>
        <w:rPr>
          <w:rFonts w:eastAsia="宋体" w:hint="eastAsia"/>
          <w:b/>
          <w:bCs/>
          <w:lang w:eastAsia="zh-CN"/>
        </w:rPr>
      </w:pPr>
      <w:r w:rsidRPr="002B1CD2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12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024226">
        <w:rPr>
          <w:rFonts w:eastAsiaTheme="minorEastAsia" w:hint="eastAsia"/>
          <w:b/>
          <w:bCs/>
          <w:lang w:eastAsia="zh-CN"/>
        </w:rPr>
        <w:t>I</w:t>
      </w:r>
      <w:r w:rsidR="00024226" w:rsidRPr="00024226">
        <w:rPr>
          <w:rFonts w:eastAsiaTheme="minorEastAsia"/>
          <w:b/>
          <w:bCs/>
          <w:lang w:eastAsia="zh-CN"/>
        </w:rPr>
        <w:t xml:space="preserve">f RAN3 can’t achieve consensus on whether/which </w:t>
      </w:r>
      <w:proofErr w:type="gramStart"/>
      <w:r w:rsidR="00024226" w:rsidRPr="00024226">
        <w:rPr>
          <w:rFonts w:eastAsiaTheme="minorEastAsia"/>
          <w:b/>
          <w:bCs/>
          <w:lang w:eastAsia="zh-CN"/>
        </w:rPr>
        <w:t>network based</w:t>
      </w:r>
      <w:proofErr w:type="gramEnd"/>
      <w:r w:rsidR="00024226" w:rsidRPr="00024226">
        <w:rPr>
          <w:rFonts w:eastAsiaTheme="minorEastAsia"/>
          <w:b/>
          <w:bCs/>
          <w:lang w:eastAsia="zh-CN"/>
        </w:rPr>
        <w:t xml:space="preserve"> solution to be adopted for TA acquisition type, </w:t>
      </w:r>
      <w:r w:rsidR="00024226">
        <w:rPr>
          <w:rFonts w:eastAsiaTheme="minorEastAsia" w:hint="eastAsia"/>
          <w:b/>
          <w:bCs/>
          <w:lang w:eastAsia="zh-CN"/>
        </w:rPr>
        <w:t>the</w:t>
      </w:r>
      <w:r w:rsidR="00024226" w:rsidRPr="00024226">
        <w:rPr>
          <w:rFonts w:eastAsiaTheme="minorEastAsia"/>
          <w:b/>
          <w:bCs/>
          <w:lang w:eastAsia="zh-CN"/>
        </w:rPr>
        <w:t xml:space="preserve"> UE based solution</w:t>
      </w:r>
      <w:r w:rsidR="00024226">
        <w:rPr>
          <w:rFonts w:eastAsiaTheme="minorEastAsia" w:hint="eastAsia"/>
          <w:b/>
          <w:bCs/>
          <w:lang w:eastAsia="zh-CN"/>
        </w:rPr>
        <w:t xml:space="preserve"> </w:t>
      </w:r>
      <w:r w:rsidR="00024226" w:rsidRPr="00024226">
        <w:rPr>
          <w:rFonts w:eastAsiaTheme="minorEastAsia"/>
          <w:b/>
          <w:bCs/>
          <w:lang w:eastAsia="zh-CN"/>
        </w:rPr>
        <w:t xml:space="preserve">agreed </w:t>
      </w:r>
      <w:r w:rsidR="00024226">
        <w:rPr>
          <w:rFonts w:eastAsiaTheme="minorEastAsia" w:hint="eastAsia"/>
          <w:b/>
          <w:bCs/>
          <w:lang w:eastAsia="zh-CN"/>
        </w:rPr>
        <w:t>by RAN2 should be</w:t>
      </w:r>
      <w:r w:rsidR="00534072">
        <w:rPr>
          <w:rFonts w:eastAsiaTheme="minorEastAsia" w:hint="eastAsia"/>
          <w:b/>
          <w:bCs/>
          <w:lang w:eastAsia="zh-CN"/>
        </w:rPr>
        <w:t xml:space="preserve"> </w:t>
      </w:r>
      <w:r w:rsidR="00756D60">
        <w:rPr>
          <w:rFonts w:eastAsiaTheme="minorEastAsia" w:hint="eastAsia"/>
          <w:b/>
          <w:bCs/>
          <w:lang w:eastAsia="zh-CN"/>
        </w:rPr>
        <w:t>maintained</w:t>
      </w:r>
      <w:r w:rsidR="00024226" w:rsidRPr="00024226">
        <w:rPr>
          <w:rFonts w:eastAsiaTheme="minorEastAsia"/>
          <w:b/>
          <w:bCs/>
          <w:lang w:eastAsia="zh-CN"/>
        </w:rPr>
        <w:t>.</w:t>
      </w:r>
      <w:bookmarkStart w:id="10" w:name="OLE_LINK7"/>
    </w:p>
    <w:bookmarkEnd w:id="10"/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lastRenderedPageBreak/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6197FB4E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AA2385">
        <w:rPr>
          <w:rFonts w:eastAsia="宋体"/>
          <w:noProof/>
          <w:kern w:val="2"/>
          <w:lang w:val="en-US" w:eastAsia="zh-CN"/>
        </w:rPr>
        <w:t>paper,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 </w:t>
      </w:r>
      <w:r w:rsidR="00AE1DFE">
        <w:rPr>
          <w:rFonts w:eastAsia="宋体"/>
          <w:noProof/>
          <w:kern w:val="2"/>
          <w:lang w:val="en-US" w:eastAsia="zh-CN"/>
        </w:rPr>
        <w:t>MRO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 for </w:t>
      </w:r>
      <w:r w:rsidR="00AE1DFE">
        <w:rPr>
          <w:rFonts w:eastAsia="宋体"/>
          <w:noProof/>
          <w:kern w:val="2"/>
          <w:lang w:val="en-US" w:eastAsia="zh-CN"/>
        </w:rPr>
        <w:t>LTM</w:t>
      </w:r>
      <w:r w:rsidR="00E56448">
        <w:rPr>
          <w:rFonts w:eastAsia="宋体"/>
          <w:noProof/>
          <w:kern w:val="2"/>
          <w:lang w:val="en-US" w:eastAsia="zh-CN"/>
        </w:rPr>
        <w:t xml:space="preserve"> are </w:t>
      </w:r>
      <w:r w:rsidR="00963814">
        <w:rPr>
          <w:rFonts w:eastAsia="宋体"/>
          <w:noProof/>
          <w:kern w:val="2"/>
          <w:lang w:val="en-US" w:eastAsia="zh-CN"/>
        </w:rPr>
        <w:t xml:space="preserve">further </w:t>
      </w:r>
      <w:r w:rsidR="00E56448">
        <w:rPr>
          <w:rFonts w:eastAsia="宋体"/>
          <w:noProof/>
          <w:kern w:val="2"/>
          <w:lang w:val="en-US" w:eastAsia="zh-CN"/>
        </w:rPr>
        <w:t>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="006D2DAA">
        <w:rPr>
          <w:rFonts w:eastAsia="宋体" w:hint="eastAsia"/>
          <w:noProof/>
          <w:kern w:val="2"/>
          <w:lang w:val="en-US" w:eastAsia="zh-CN"/>
        </w:rPr>
        <w:t>o</w:t>
      </w:r>
      <w:r w:rsidR="006D2DAA" w:rsidRPr="007527AF">
        <w:rPr>
          <w:rFonts w:eastAsia="宋体"/>
          <w:noProof/>
          <w:kern w:val="2"/>
          <w:lang w:val="en-US" w:eastAsia="zh-CN"/>
        </w:rPr>
        <w:t>bservation</w:t>
      </w:r>
      <w:r w:rsidR="006D2DAA">
        <w:rPr>
          <w:rFonts w:eastAsia="宋体" w:hint="eastAsia"/>
          <w:noProof/>
          <w:kern w:val="2"/>
          <w:lang w:val="en-US" w:eastAsia="zh-CN"/>
        </w:rPr>
        <w:t xml:space="preserve">s and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054C6A4C" w14:textId="77777777" w:rsidR="00716615" w:rsidRDefault="00716615" w:rsidP="00716615">
      <w:pPr>
        <w:rPr>
          <w:rFonts w:eastAsia="宋体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Pr="002B1CD2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1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Besides </w:t>
      </w:r>
      <w:r w:rsidRPr="005F3DEC">
        <w:rPr>
          <w:rFonts w:eastAsiaTheme="minorEastAsia"/>
          <w:b/>
          <w:bCs/>
          <w:lang w:eastAsia="zh-CN"/>
        </w:rPr>
        <w:t>recovery beam information</w:t>
      </w:r>
      <w:r>
        <w:rPr>
          <w:rFonts w:eastAsiaTheme="minorEastAsia" w:hint="eastAsia"/>
          <w:b/>
          <w:bCs/>
          <w:lang w:eastAsia="zh-CN"/>
        </w:rPr>
        <w:t>,</w:t>
      </w:r>
      <w:r w:rsidRPr="005F3DEC">
        <w:rPr>
          <w:rFonts w:eastAsiaTheme="minorEastAsia"/>
          <w:b/>
          <w:bCs/>
          <w:lang w:eastAsia="zh-CN"/>
        </w:rPr>
        <w:t xml:space="preserve"> </w:t>
      </w:r>
      <w:r w:rsidRPr="001073B6">
        <w:rPr>
          <w:rFonts w:eastAsia="宋体"/>
          <w:b/>
          <w:bCs/>
          <w:lang w:eastAsia="zh-CN"/>
        </w:rPr>
        <w:t xml:space="preserve">target DU </w:t>
      </w:r>
      <w:r w:rsidRPr="00BC24C9">
        <w:rPr>
          <w:rFonts w:eastAsiaTheme="minorEastAsia"/>
          <w:b/>
          <w:bCs/>
          <w:lang w:eastAsia="zh-CN"/>
        </w:rPr>
        <w:t>explicit</w:t>
      </w:r>
      <w:r>
        <w:rPr>
          <w:rFonts w:eastAsiaTheme="minorEastAsia" w:hint="eastAsia"/>
          <w:b/>
          <w:bCs/>
          <w:lang w:eastAsia="zh-CN"/>
        </w:rPr>
        <w:t>ly</w:t>
      </w:r>
      <w:r w:rsidRPr="00BC24C9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indicate the</w:t>
      </w:r>
      <w:r w:rsidRPr="00BC24C9">
        <w:rPr>
          <w:rFonts w:eastAsiaTheme="minorEastAsia" w:hint="eastAsia"/>
          <w:b/>
          <w:bCs/>
          <w:lang w:eastAsia="zh-CN"/>
        </w:rPr>
        <w:t xml:space="preserve"> BFR is caused </w:t>
      </w:r>
      <w:r>
        <w:rPr>
          <w:rFonts w:eastAsiaTheme="minorEastAsia" w:hint="eastAsia"/>
          <w:b/>
          <w:bCs/>
          <w:lang w:eastAsia="zh-CN"/>
        </w:rPr>
        <w:t>by</w:t>
      </w:r>
      <w:r w:rsidRPr="00BC24C9">
        <w:rPr>
          <w:rFonts w:eastAsiaTheme="minorEastAsia" w:hint="eastAsia"/>
          <w:b/>
          <w:bCs/>
          <w:lang w:eastAsia="zh-CN"/>
        </w:rPr>
        <w:t xml:space="preserve"> source DU select</w:t>
      </w:r>
      <w:r>
        <w:rPr>
          <w:rFonts w:eastAsiaTheme="minorEastAsia" w:hint="eastAsia"/>
          <w:b/>
          <w:bCs/>
          <w:lang w:eastAsia="zh-CN"/>
        </w:rPr>
        <w:t>ing</w:t>
      </w:r>
      <w:r w:rsidRPr="00BC24C9">
        <w:rPr>
          <w:rFonts w:eastAsiaTheme="minorEastAsia" w:hint="eastAsia"/>
          <w:b/>
          <w:bCs/>
          <w:lang w:eastAsia="zh-CN"/>
        </w:rPr>
        <w:t xml:space="preserve"> a wrong beam</w:t>
      </w:r>
      <w:r w:rsidRPr="003033C9">
        <w:rPr>
          <w:rFonts w:eastAsia="宋体"/>
          <w:b/>
          <w:bCs/>
          <w:lang w:eastAsia="zh-CN"/>
        </w:rPr>
        <w:t xml:space="preserve"> to CU, e.g. via DU-CU ACCESS AND MOBILITY INDICATION</w:t>
      </w:r>
      <w:r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message</w:t>
      </w:r>
      <w:r>
        <w:rPr>
          <w:rFonts w:eastAsia="宋体" w:hint="eastAsia"/>
          <w:b/>
          <w:bCs/>
          <w:lang w:eastAsia="zh-CN"/>
        </w:rPr>
        <w:t>.</w:t>
      </w:r>
    </w:p>
    <w:p w14:paraId="62183F3B" w14:textId="5F968873" w:rsidR="00716615" w:rsidRDefault="00716615" w:rsidP="00716615">
      <w:pPr>
        <w:rPr>
          <w:rFonts w:eastAsia="宋体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Pr="002B1CD2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2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Besides </w:t>
      </w:r>
      <w:r w:rsidRPr="005F3DEC">
        <w:rPr>
          <w:rFonts w:eastAsiaTheme="minorEastAsia"/>
          <w:b/>
          <w:bCs/>
          <w:lang w:eastAsia="zh-CN"/>
        </w:rPr>
        <w:t>recovery beam information</w:t>
      </w:r>
      <w:r>
        <w:rPr>
          <w:rFonts w:eastAsiaTheme="minorEastAsia" w:hint="eastAsia"/>
          <w:b/>
          <w:bCs/>
          <w:lang w:eastAsia="zh-CN"/>
        </w:rPr>
        <w:t>,</w:t>
      </w:r>
      <w:r w:rsidRPr="005F3DEC">
        <w:rPr>
          <w:rFonts w:eastAsiaTheme="minorEastAsia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CU</w:t>
      </w:r>
      <w:r w:rsidRPr="001073B6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explicitly indicate </w:t>
      </w:r>
      <w:r>
        <w:rPr>
          <w:rFonts w:eastAsiaTheme="minorEastAsia" w:hint="eastAsia"/>
          <w:b/>
          <w:bCs/>
          <w:lang w:eastAsia="zh-CN"/>
        </w:rPr>
        <w:t>the</w:t>
      </w:r>
      <w:r w:rsidRPr="00BC24C9">
        <w:rPr>
          <w:rFonts w:eastAsiaTheme="minorEastAsia" w:hint="eastAsia"/>
          <w:b/>
          <w:bCs/>
          <w:lang w:eastAsia="zh-CN"/>
        </w:rPr>
        <w:t xml:space="preserve"> BFR is caused </w:t>
      </w:r>
      <w:r>
        <w:rPr>
          <w:rFonts w:eastAsiaTheme="minorEastAsia" w:hint="eastAsia"/>
          <w:b/>
          <w:bCs/>
          <w:lang w:eastAsia="zh-CN"/>
        </w:rPr>
        <w:t>by</w:t>
      </w:r>
      <w:r w:rsidRPr="00BC24C9">
        <w:rPr>
          <w:rFonts w:eastAsiaTheme="minorEastAsia" w:hint="eastAsia"/>
          <w:b/>
          <w:bCs/>
          <w:lang w:eastAsia="zh-CN"/>
        </w:rPr>
        <w:t xml:space="preserve"> source DU select</w:t>
      </w:r>
      <w:r>
        <w:rPr>
          <w:rFonts w:eastAsiaTheme="minorEastAsia" w:hint="eastAsia"/>
          <w:b/>
          <w:bCs/>
          <w:lang w:eastAsia="zh-CN"/>
        </w:rPr>
        <w:t>ing</w:t>
      </w:r>
      <w:r w:rsidRPr="00BC24C9">
        <w:rPr>
          <w:rFonts w:eastAsiaTheme="minorEastAsia" w:hint="eastAsia"/>
          <w:b/>
          <w:bCs/>
          <w:lang w:eastAsia="zh-CN"/>
        </w:rPr>
        <w:t xml:space="preserve"> a wrong beam</w:t>
      </w:r>
      <w:r w:rsidRPr="003033C9">
        <w:rPr>
          <w:rFonts w:eastAsia="宋体"/>
          <w:b/>
          <w:bCs/>
          <w:lang w:eastAsia="zh-CN"/>
        </w:rPr>
        <w:t xml:space="preserve"> to </w:t>
      </w:r>
      <w:r>
        <w:rPr>
          <w:rFonts w:eastAsia="宋体" w:hint="eastAsia"/>
          <w:b/>
          <w:bCs/>
          <w:lang w:eastAsia="zh-CN"/>
        </w:rPr>
        <w:t>source DU</w:t>
      </w:r>
      <w:r w:rsidRPr="003033C9">
        <w:rPr>
          <w:rFonts w:eastAsia="宋体"/>
          <w:b/>
          <w:bCs/>
          <w:lang w:eastAsia="zh-CN"/>
        </w:rPr>
        <w:t>, e.g. via ACCESS AND MOBILITY INDICATION</w:t>
      </w:r>
      <w:r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message</w:t>
      </w:r>
      <w:r>
        <w:rPr>
          <w:rFonts w:eastAsia="宋体" w:hint="eastAsia"/>
          <w:b/>
          <w:bCs/>
          <w:lang w:eastAsia="zh-CN"/>
        </w:rPr>
        <w:t>.</w:t>
      </w:r>
    </w:p>
    <w:p w14:paraId="39EBBB06" w14:textId="592A04CB" w:rsidR="006429CE" w:rsidRDefault="006F0DC1" w:rsidP="00873FAE">
      <w:pPr>
        <w:rPr>
          <w:rFonts w:eastAsiaTheme="minorEastAsia"/>
          <w:b/>
          <w:bCs/>
          <w:lang w:eastAsia="zh-CN"/>
        </w:rPr>
      </w:pPr>
      <w:r w:rsidRPr="006F0DC1">
        <w:rPr>
          <w:rFonts w:eastAsiaTheme="minorEastAsia"/>
          <w:b/>
          <w:bCs/>
          <w:lang w:eastAsia="zh-CN"/>
        </w:rPr>
        <w:t>Proposal 3: LTM cell switch failure due to wrong beam/TCI state should be defined as a new failure case in stage 2 specification.</w:t>
      </w:r>
    </w:p>
    <w:p w14:paraId="66B60811" w14:textId="2F8F76CA" w:rsidR="007C6A2A" w:rsidRDefault="00CC6758" w:rsidP="00873FAE">
      <w:pPr>
        <w:rPr>
          <w:rFonts w:eastAsiaTheme="minorEastAsia"/>
          <w:b/>
          <w:bCs/>
          <w:lang w:eastAsia="zh-CN"/>
        </w:rPr>
      </w:pPr>
      <w:r w:rsidRPr="00CC6758">
        <w:rPr>
          <w:rFonts w:eastAsiaTheme="minorEastAsia"/>
          <w:b/>
          <w:bCs/>
          <w:lang w:eastAsia="zh-CN"/>
        </w:rPr>
        <w:t>Proposal 4: RAN3 supports network-based solution for LTM cell switch failure due to wrong beam/TCI state.</w:t>
      </w:r>
    </w:p>
    <w:p w14:paraId="171803BA" w14:textId="77777777" w:rsidR="00B379F1" w:rsidRPr="007527AF" w:rsidRDefault="00B379F1" w:rsidP="00B379F1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Pr="002B1CD2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5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7527AF">
        <w:rPr>
          <w:rFonts w:eastAsia="Arial Unicode MS"/>
          <w:b/>
          <w:bCs/>
          <w:lang w:eastAsia="zh-CN"/>
        </w:rPr>
        <w:t xml:space="preserve">To </w:t>
      </w:r>
      <w:r w:rsidRPr="007527AF">
        <w:rPr>
          <w:rFonts w:eastAsiaTheme="minorEastAsia"/>
          <w:b/>
          <w:bCs/>
        </w:rPr>
        <w:t xml:space="preserve">detect </w:t>
      </w:r>
      <w:r w:rsidRPr="00302802">
        <w:rPr>
          <w:rFonts w:eastAsiaTheme="minorEastAsia"/>
          <w:b/>
          <w:bCs/>
          <w:lang w:eastAsia="zh-CN"/>
        </w:rPr>
        <w:t>LTM cell switch failure</w:t>
      </w:r>
      <w:r>
        <w:rPr>
          <w:rFonts w:eastAsiaTheme="minorEastAsia" w:hint="eastAsia"/>
          <w:b/>
          <w:bCs/>
          <w:lang w:eastAsia="zh-CN"/>
        </w:rPr>
        <w:t xml:space="preserve"> due to </w:t>
      </w:r>
      <w:r w:rsidRPr="009D495D">
        <w:rPr>
          <w:rFonts w:eastAsiaTheme="minorEastAsia"/>
          <w:b/>
          <w:bCs/>
          <w:lang w:eastAsia="zh-CN"/>
        </w:rPr>
        <w:t>wrong beam</w:t>
      </w:r>
      <w:r w:rsidRPr="000D259C">
        <w:rPr>
          <w:rFonts w:eastAsiaTheme="minorEastAsia"/>
          <w:b/>
          <w:bCs/>
          <w:lang w:eastAsia="zh-CN"/>
        </w:rPr>
        <w:t>/TCI state</w:t>
      </w:r>
      <w:r w:rsidRPr="007527AF">
        <w:rPr>
          <w:rFonts w:eastAsiaTheme="minorEastAsia"/>
          <w:b/>
          <w:bCs/>
          <w:lang w:eastAsia="zh-CN"/>
        </w:rPr>
        <w:t>:</w:t>
      </w:r>
    </w:p>
    <w:p w14:paraId="0F53B943" w14:textId="77777777" w:rsidR="00B379F1" w:rsidRPr="007527AF" w:rsidRDefault="00B379F1" w:rsidP="00B379F1">
      <w:pPr>
        <w:pStyle w:val="a8"/>
        <w:numPr>
          <w:ilvl w:val="0"/>
          <w:numId w:val="8"/>
        </w:numPr>
        <w:rPr>
          <w:rFonts w:eastAsia="Arial Unicode MS"/>
          <w:b/>
          <w:bCs/>
          <w:lang w:eastAsia="zh-CN"/>
        </w:rPr>
      </w:pPr>
      <w:r w:rsidRPr="007527AF">
        <w:rPr>
          <w:rFonts w:eastAsia="Arial Unicode MS"/>
          <w:b/>
          <w:bCs/>
        </w:rPr>
        <w:t>candidate DU send</w:t>
      </w:r>
      <w:r>
        <w:rPr>
          <w:rFonts w:eastAsia="Arial Unicode MS" w:hint="eastAsia"/>
          <w:b/>
          <w:bCs/>
          <w:lang w:eastAsia="zh-CN"/>
        </w:rPr>
        <w:t>s the</w:t>
      </w:r>
      <w:r w:rsidRPr="007527AF">
        <w:rPr>
          <w:rFonts w:eastAsia="Arial Unicode MS"/>
          <w:b/>
          <w:bCs/>
          <w:lang w:eastAsia="zh-CN"/>
        </w:rPr>
        <w:t xml:space="preserve"> </w:t>
      </w:r>
      <w:r w:rsidRPr="007527AF">
        <w:rPr>
          <w:rFonts w:eastAsia="Arial Unicode MS"/>
          <w:b/>
          <w:bCs/>
        </w:rPr>
        <w:t xml:space="preserve">TCI state ID where </w:t>
      </w:r>
      <w:r w:rsidRPr="007527AF">
        <w:rPr>
          <w:rFonts w:cs="Arial"/>
          <w:b/>
          <w:bCs/>
        </w:rPr>
        <w:t>LTM cell switch failure</w:t>
      </w:r>
      <w:r w:rsidRPr="007527AF">
        <w:rPr>
          <w:rFonts w:eastAsia="Arial Unicode MS"/>
          <w:b/>
          <w:bCs/>
        </w:rPr>
        <w:t xml:space="preserve"> happened</w:t>
      </w:r>
      <w:r w:rsidRPr="007527AF">
        <w:rPr>
          <w:rFonts w:eastAsia="Arial Unicode MS"/>
          <w:b/>
          <w:bCs/>
          <w:lang w:eastAsia="zh-CN"/>
        </w:rPr>
        <w:t xml:space="preserve">, and </w:t>
      </w:r>
      <w:r>
        <w:rPr>
          <w:rFonts w:eastAsia="Arial Unicode MS" w:hint="eastAsia"/>
          <w:b/>
          <w:bCs/>
          <w:lang w:eastAsia="zh-CN"/>
        </w:rPr>
        <w:t xml:space="preserve">the </w:t>
      </w:r>
      <w:r w:rsidRPr="007527AF">
        <w:rPr>
          <w:rFonts w:eastAsia="Arial Unicode MS"/>
          <w:b/>
          <w:bCs/>
          <w:lang w:eastAsia="zh-CN"/>
        </w:rPr>
        <w:t xml:space="preserve">TCI state ID where the UE </w:t>
      </w:r>
      <w:r>
        <w:rPr>
          <w:rFonts w:eastAsia="Arial Unicode MS" w:hint="eastAsia"/>
          <w:b/>
          <w:bCs/>
          <w:lang w:eastAsia="zh-CN"/>
        </w:rPr>
        <w:t>successfully</w:t>
      </w:r>
      <w:r w:rsidRPr="007527AF">
        <w:rPr>
          <w:rFonts w:eastAsia="Arial Unicode MS"/>
          <w:b/>
          <w:bCs/>
          <w:lang w:eastAsia="zh-CN"/>
        </w:rPr>
        <w:t xml:space="preserve"> perform</w:t>
      </w:r>
      <w:r>
        <w:rPr>
          <w:rFonts w:eastAsia="Arial Unicode MS" w:hint="eastAsia"/>
          <w:b/>
          <w:bCs/>
          <w:lang w:eastAsia="zh-CN"/>
        </w:rPr>
        <w:t>ed</w:t>
      </w:r>
      <w:r w:rsidRPr="007527AF">
        <w:rPr>
          <w:rFonts w:eastAsia="Arial Unicode MS"/>
          <w:b/>
          <w:bCs/>
          <w:lang w:eastAsia="zh-CN"/>
        </w:rPr>
        <w:t xml:space="preserve"> LTM failure recovery or RRC re-establishment to CU</w:t>
      </w:r>
      <w:r>
        <w:rPr>
          <w:rFonts w:eastAsia="Arial Unicode MS" w:hint="eastAsia"/>
          <w:b/>
          <w:bCs/>
          <w:lang w:eastAsia="zh-CN"/>
        </w:rPr>
        <w:t xml:space="preserve">, </w:t>
      </w:r>
      <w:r w:rsidRPr="005C32E3">
        <w:rPr>
          <w:rFonts w:eastAsia="Arial Unicode MS"/>
          <w:b/>
          <w:bCs/>
          <w:lang w:eastAsia="zh-CN"/>
        </w:rPr>
        <w:t xml:space="preserve">e.g. via DU-CU ACCESS AND MOBILITY INDICATION </w:t>
      </w:r>
      <w:proofErr w:type="gramStart"/>
      <w:r w:rsidRPr="005C32E3">
        <w:rPr>
          <w:rFonts w:eastAsia="Arial Unicode MS"/>
          <w:b/>
          <w:bCs/>
          <w:lang w:eastAsia="zh-CN"/>
        </w:rPr>
        <w:t>message</w:t>
      </w:r>
      <w:r w:rsidRPr="007527AF">
        <w:rPr>
          <w:rFonts w:eastAsia="Arial Unicode MS"/>
          <w:b/>
          <w:bCs/>
          <w:lang w:eastAsia="zh-CN"/>
        </w:rPr>
        <w:t>;</w:t>
      </w:r>
      <w:proofErr w:type="gramEnd"/>
    </w:p>
    <w:p w14:paraId="19F6E5C8" w14:textId="77777777" w:rsidR="00B379F1" w:rsidRPr="003F41F6" w:rsidRDefault="00B379F1" w:rsidP="00B379F1">
      <w:pPr>
        <w:pStyle w:val="a8"/>
        <w:numPr>
          <w:ilvl w:val="0"/>
          <w:numId w:val="8"/>
        </w:numPr>
        <w:rPr>
          <w:rFonts w:eastAsiaTheme="minorEastAsia"/>
          <w:b/>
          <w:bCs/>
          <w:lang w:eastAsia="zh-CN"/>
        </w:rPr>
      </w:pPr>
      <w:r w:rsidRPr="007527AF">
        <w:rPr>
          <w:rFonts w:eastAsia="Arial Unicode MS"/>
          <w:b/>
          <w:bCs/>
          <w:lang w:eastAsia="zh-CN"/>
        </w:rPr>
        <w:t xml:space="preserve">CU </w:t>
      </w:r>
      <w:r>
        <w:rPr>
          <w:rFonts w:eastAsia="Arial Unicode MS" w:hint="eastAsia"/>
          <w:b/>
          <w:bCs/>
          <w:lang w:eastAsia="zh-CN"/>
        </w:rPr>
        <w:t>then</w:t>
      </w:r>
      <w:r w:rsidRPr="00344986">
        <w:t xml:space="preserve"> </w:t>
      </w:r>
      <w:r w:rsidRPr="00344986">
        <w:rPr>
          <w:rFonts w:eastAsia="Arial Unicode MS"/>
          <w:b/>
          <w:bCs/>
          <w:lang w:eastAsia="zh-CN"/>
        </w:rPr>
        <w:t>detect</w:t>
      </w:r>
      <w:r>
        <w:rPr>
          <w:rFonts w:eastAsia="Arial Unicode MS" w:hint="eastAsia"/>
          <w:b/>
          <w:bCs/>
          <w:lang w:eastAsia="zh-CN"/>
        </w:rPr>
        <w:t>s</w:t>
      </w:r>
      <w:r w:rsidRPr="007527AF">
        <w:rPr>
          <w:rFonts w:eastAsia="Arial Unicode MS"/>
          <w:b/>
          <w:bCs/>
          <w:lang w:eastAsia="zh-CN"/>
        </w:rPr>
        <w:t xml:space="preserve"> the failure is caused due to wrong </w:t>
      </w:r>
      <w:r w:rsidRPr="00CA08B3">
        <w:rPr>
          <w:rFonts w:eastAsia="Arial Unicode MS"/>
          <w:b/>
          <w:bCs/>
          <w:lang w:eastAsia="zh-CN"/>
        </w:rPr>
        <w:t>TCI state</w:t>
      </w:r>
      <w:r w:rsidRPr="007527AF">
        <w:rPr>
          <w:rFonts w:eastAsia="Arial Unicode MS"/>
          <w:b/>
          <w:bCs/>
          <w:lang w:eastAsia="zh-CN"/>
        </w:rPr>
        <w:t xml:space="preserve"> selection</w:t>
      </w:r>
      <w:r w:rsidRPr="00453391">
        <w:rPr>
          <w:rFonts w:eastAsia="Arial Unicode MS"/>
          <w:b/>
          <w:bCs/>
          <w:lang w:eastAsia="zh-CN"/>
        </w:rPr>
        <w:t xml:space="preserve"> at source </w:t>
      </w:r>
      <w:proofErr w:type="gramStart"/>
      <w:r w:rsidRPr="00453391">
        <w:rPr>
          <w:rFonts w:eastAsia="Arial Unicode MS"/>
          <w:b/>
          <w:bCs/>
          <w:lang w:eastAsia="zh-CN"/>
        </w:rPr>
        <w:t>DU;</w:t>
      </w:r>
      <w:proofErr w:type="gramEnd"/>
      <w:r w:rsidRPr="00453391">
        <w:rPr>
          <w:rFonts w:eastAsia="Arial Unicode MS"/>
          <w:b/>
          <w:bCs/>
          <w:lang w:eastAsia="zh-CN"/>
        </w:rPr>
        <w:t xml:space="preserve"> </w:t>
      </w:r>
    </w:p>
    <w:p w14:paraId="2FD9E41A" w14:textId="77777777" w:rsidR="00B379F1" w:rsidRPr="00BC24C9" w:rsidRDefault="00B379F1" w:rsidP="00B379F1">
      <w:pPr>
        <w:pStyle w:val="a8"/>
        <w:numPr>
          <w:ilvl w:val="0"/>
          <w:numId w:val="8"/>
        </w:numPr>
        <w:rPr>
          <w:rFonts w:eastAsiaTheme="minorEastAsia"/>
          <w:b/>
          <w:bCs/>
          <w:lang w:eastAsia="zh-CN"/>
        </w:rPr>
      </w:pPr>
      <w:r w:rsidRPr="00453391">
        <w:rPr>
          <w:rFonts w:eastAsia="Arial Unicode MS"/>
          <w:b/>
          <w:bCs/>
          <w:lang w:eastAsia="zh-CN"/>
        </w:rPr>
        <w:t xml:space="preserve">CU </w:t>
      </w:r>
      <w:r>
        <w:rPr>
          <w:rFonts w:eastAsia="Arial Unicode MS" w:hint="eastAsia"/>
          <w:b/>
          <w:bCs/>
          <w:lang w:eastAsia="zh-CN"/>
        </w:rPr>
        <w:t>then sends</w:t>
      </w:r>
      <w:r w:rsidRPr="00453391">
        <w:rPr>
          <w:rFonts w:eastAsia="Arial Unicode MS"/>
          <w:b/>
          <w:bCs/>
          <w:lang w:eastAsia="zh-CN"/>
        </w:rPr>
        <w:t xml:space="preserve"> a new failure type (e.g. wrong TCI state selection at source DU)</w:t>
      </w:r>
      <w:r>
        <w:rPr>
          <w:rFonts w:eastAsia="Arial Unicode MS" w:hint="eastAsia"/>
          <w:b/>
          <w:bCs/>
          <w:lang w:eastAsia="zh-CN"/>
        </w:rPr>
        <w:t xml:space="preserve">, </w:t>
      </w:r>
      <w:r w:rsidRPr="000B49FC">
        <w:rPr>
          <w:rFonts w:eastAsia="Arial Unicode MS"/>
          <w:b/>
          <w:bCs/>
          <w:lang w:eastAsia="zh-CN"/>
        </w:rPr>
        <w:t>the TCI state ID where LTM cell switch failure happened</w:t>
      </w:r>
      <w:r>
        <w:rPr>
          <w:rFonts w:eastAsia="Arial Unicode MS" w:hint="eastAsia"/>
          <w:b/>
          <w:bCs/>
          <w:lang w:eastAsia="zh-CN"/>
        </w:rPr>
        <w:t xml:space="preserve"> </w:t>
      </w:r>
      <w:r w:rsidRPr="000B49FC">
        <w:rPr>
          <w:rFonts w:eastAsia="Arial Unicode MS"/>
          <w:b/>
          <w:bCs/>
          <w:lang w:eastAsia="zh-CN"/>
        </w:rPr>
        <w:t>and</w:t>
      </w:r>
      <w:r>
        <w:rPr>
          <w:rFonts w:eastAsia="Arial Unicode MS" w:hint="eastAsia"/>
          <w:b/>
          <w:bCs/>
          <w:lang w:eastAsia="zh-CN"/>
        </w:rPr>
        <w:t xml:space="preserve"> the </w:t>
      </w:r>
      <w:r w:rsidRPr="000B49FC">
        <w:rPr>
          <w:rFonts w:eastAsia="Arial Unicode MS"/>
          <w:b/>
          <w:bCs/>
          <w:lang w:eastAsia="zh-CN"/>
        </w:rPr>
        <w:t xml:space="preserve">TCI state ID where the UE </w:t>
      </w:r>
      <w:r>
        <w:rPr>
          <w:rFonts w:eastAsia="Arial Unicode MS"/>
          <w:b/>
          <w:bCs/>
          <w:lang w:eastAsia="zh-CN"/>
        </w:rPr>
        <w:t>successfully</w:t>
      </w:r>
      <w:r w:rsidRPr="000B49FC">
        <w:rPr>
          <w:rFonts w:eastAsia="Arial Unicode MS"/>
          <w:b/>
          <w:bCs/>
          <w:lang w:eastAsia="zh-CN"/>
        </w:rPr>
        <w:t xml:space="preserve"> perform</w:t>
      </w:r>
      <w:r>
        <w:rPr>
          <w:rFonts w:eastAsia="Arial Unicode MS" w:hint="eastAsia"/>
          <w:b/>
          <w:bCs/>
          <w:lang w:eastAsia="zh-CN"/>
        </w:rPr>
        <w:t>ed</w:t>
      </w:r>
      <w:r w:rsidRPr="000B49FC">
        <w:rPr>
          <w:rFonts w:eastAsia="Arial Unicode MS"/>
          <w:b/>
          <w:bCs/>
          <w:lang w:eastAsia="zh-CN"/>
        </w:rPr>
        <w:t xml:space="preserve"> LTM failure recovery or RRC re-establishment</w:t>
      </w:r>
      <w:r w:rsidRPr="00453391">
        <w:rPr>
          <w:rFonts w:eastAsia="Arial Unicode MS"/>
          <w:b/>
          <w:bCs/>
          <w:lang w:eastAsia="zh-CN"/>
        </w:rPr>
        <w:t xml:space="preserve"> to source DU, e.g. via </w:t>
      </w:r>
      <w:r w:rsidRPr="00356335">
        <w:rPr>
          <w:rFonts w:eastAsia="Arial Unicode MS"/>
          <w:b/>
          <w:bCs/>
          <w:lang w:eastAsia="zh-CN"/>
        </w:rPr>
        <w:t>ACCESS AND MOBILITY INDICATION message</w:t>
      </w:r>
      <w:r>
        <w:rPr>
          <w:rFonts w:eastAsia="Arial Unicode MS" w:hint="eastAsia"/>
          <w:b/>
          <w:bCs/>
          <w:lang w:eastAsia="zh-CN"/>
        </w:rPr>
        <w:t>.</w:t>
      </w:r>
    </w:p>
    <w:p w14:paraId="7A3EE6CA" w14:textId="6F739A18" w:rsidR="006429CE" w:rsidRDefault="0093588E" w:rsidP="00873FAE">
      <w:pPr>
        <w:rPr>
          <w:rFonts w:eastAsiaTheme="minorEastAsia"/>
          <w:b/>
          <w:bCs/>
          <w:lang w:eastAsia="zh-CN"/>
        </w:rPr>
      </w:pPr>
      <w:r w:rsidRPr="0093588E">
        <w:rPr>
          <w:rFonts w:eastAsiaTheme="minorEastAsia"/>
          <w:b/>
          <w:bCs/>
          <w:lang w:eastAsia="zh-CN"/>
        </w:rPr>
        <w:t>Proposal 6: LTM cell switch failure due to outdated TA should be defined as a new failure case in stage 2 specification.</w:t>
      </w:r>
    </w:p>
    <w:p w14:paraId="5D5AEF1A" w14:textId="77777777" w:rsidR="009849E6" w:rsidRDefault="009849E6" w:rsidP="009849E6">
      <w:pPr>
        <w:overflowPunct/>
        <w:autoSpaceDE/>
        <w:autoSpaceDN/>
        <w:adjustRightInd/>
        <w:spacing w:after="0"/>
        <w:textAlignment w:val="auto"/>
        <w:rPr>
          <w:rFonts w:eastAsia="宋体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</w:t>
      </w:r>
      <w:r w:rsidRPr="002B1CD2">
        <w:rPr>
          <w:rFonts w:eastAsiaTheme="minorEastAsia"/>
          <w:b/>
          <w:bCs/>
          <w:lang w:eastAsia="zh-CN"/>
        </w:rPr>
        <w:t>oposal</w:t>
      </w:r>
      <w:r>
        <w:rPr>
          <w:rFonts w:eastAsiaTheme="minorEastAsia" w:hint="eastAsia"/>
          <w:b/>
          <w:bCs/>
          <w:lang w:eastAsia="zh-CN"/>
        </w:rPr>
        <w:t xml:space="preserve"> 7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To detect </w:t>
      </w:r>
      <w:r w:rsidRPr="00241E85">
        <w:rPr>
          <w:rFonts w:eastAsia="宋体"/>
          <w:b/>
          <w:bCs/>
          <w:lang w:eastAsia="zh-CN"/>
        </w:rPr>
        <w:t>LTM</w:t>
      </w:r>
      <w:r>
        <w:rPr>
          <w:rFonts w:eastAsia="宋体" w:hint="eastAsia"/>
          <w:b/>
          <w:bCs/>
          <w:lang w:eastAsia="zh-CN"/>
        </w:rPr>
        <w:t xml:space="preserve"> cell switch</w:t>
      </w:r>
      <w:r w:rsidRPr="00241E85">
        <w:rPr>
          <w:rFonts w:eastAsia="宋体"/>
          <w:b/>
          <w:bCs/>
          <w:lang w:eastAsia="zh-CN"/>
        </w:rPr>
        <w:t xml:space="preserve"> failure due to outdated TA</w:t>
      </w:r>
      <w:r>
        <w:rPr>
          <w:rFonts w:eastAsia="宋体" w:hint="eastAsia"/>
          <w:b/>
          <w:bCs/>
          <w:lang w:eastAsia="zh-CN"/>
        </w:rPr>
        <w:t>:</w:t>
      </w:r>
    </w:p>
    <w:p w14:paraId="0493A924" w14:textId="16150221" w:rsidR="009849E6" w:rsidRPr="007527AF" w:rsidRDefault="009849E6" w:rsidP="009849E6">
      <w:pPr>
        <w:pStyle w:val="a8"/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Arial Unicode MS"/>
          <w:b/>
          <w:bCs/>
        </w:rPr>
      </w:pPr>
      <w:r w:rsidRPr="007527AF">
        <w:rPr>
          <w:rFonts w:eastAsia="Arial Unicode MS"/>
          <w:b/>
          <w:bCs/>
          <w:lang w:eastAsia="zh-CN"/>
        </w:rPr>
        <w:t xml:space="preserve">source DU </w:t>
      </w:r>
      <w:r w:rsidRPr="00D075C1">
        <w:rPr>
          <w:rFonts w:eastAsia="Arial Unicode MS"/>
          <w:b/>
          <w:bCs/>
        </w:rPr>
        <w:t>send</w:t>
      </w:r>
      <w:r>
        <w:rPr>
          <w:rFonts w:eastAsia="Arial Unicode MS" w:hint="eastAsia"/>
          <w:b/>
          <w:bCs/>
          <w:lang w:eastAsia="zh-CN"/>
        </w:rPr>
        <w:t>s</w:t>
      </w:r>
      <w:r w:rsidRPr="00D075C1">
        <w:rPr>
          <w:rFonts w:eastAsia="Arial Unicode MS"/>
          <w:b/>
          <w:bCs/>
        </w:rPr>
        <w:t xml:space="preserve"> the configured TA valu</w:t>
      </w:r>
      <w:r>
        <w:rPr>
          <w:rFonts w:eastAsia="Arial Unicode MS" w:hint="eastAsia"/>
          <w:b/>
          <w:bCs/>
          <w:lang w:eastAsia="zh-CN"/>
        </w:rPr>
        <w:t>e</w:t>
      </w:r>
      <w:r w:rsidRPr="00D075C1">
        <w:rPr>
          <w:rFonts w:eastAsia="Arial Unicode MS"/>
          <w:b/>
          <w:bCs/>
        </w:rPr>
        <w:t xml:space="preserve"> to CU, e.g. via DU-CU Cell Switch Notification </w:t>
      </w:r>
      <w:proofErr w:type="gramStart"/>
      <w:r w:rsidRPr="00D075C1">
        <w:rPr>
          <w:rFonts w:eastAsia="Arial Unicode MS"/>
          <w:b/>
          <w:bCs/>
        </w:rPr>
        <w:t>message</w:t>
      </w:r>
      <w:r w:rsidR="00F24B7E">
        <w:rPr>
          <w:rFonts w:eastAsia="Arial Unicode MS" w:hint="eastAsia"/>
          <w:b/>
          <w:bCs/>
          <w:lang w:eastAsia="zh-CN"/>
        </w:rPr>
        <w:t>;</w:t>
      </w:r>
      <w:proofErr w:type="gramEnd"/>
    </w:p>
    <w:p w14:paraId="2FCC84C0" w14:textId="77777777" w:rsidR="009849E6" w:rsidRPr="007527AF" w:rsidRDefault="009849E6" w:rsidP="009849E6">
      <w:pPr>
        <w:pStyle w:val="a8"/>
        <w:numPr>
          <w:ilvl w:val="0"/>
          <w:numId w:val="8"/>
        </w:numPr>
        <w:rPr>
          <w:rFonts w:eastAsia="Arial Unicode MS"/>
          <w:b/>
          <w:bCs/>
        </w:rPr>
      </w:pPr>
      <w:r w:rsidRPr="007527AF">
        <w:rPr>
          <w:rFonts w:eastAsia="Arial Unicode MS"/>
          <w:b/>
          <w:bCs/>
        </w:rPr>
        <w:t>candidate DU send</w:t>
      </w:r>
      <w:r>
        <w:rPr>
          <w:rFonts w:eastAsia="Arial Unicode MS" w:hint="eastAsia"/>
          <w:b/>
          <w:bCs/>
          <w:lang w:eastAsia="zh-CN"/>
        </w:rPr>
        <w:t>s</w:t>
      </w:r>
      <w:r w:rsidRPr="007527AF">
        <w:rPr>
          <w:rFonts w:eastAsia="Arial Unicode MS"/>
          <w:b/>
          <w:bCs/>
        </w:rPr>
        <w:t xml:space="preserve"> </w:t>
      </w:r>
      <w:r>
        <w:rPr>
          <w:rFonts w:eastAsia="Arial Unicode MS" w:hint="eastAsia"/>
          <w:b/>
          <w:bCs/>
          <w:lang w:eastAsia="zh-CN"/>
        </w:rPr>
        <w:t xml:space="preserve">the </w:t>
      </w:r>
      <w:r w:rsidRPr="007527AF">
        <w:rPr>
          <w:rFonts w:eastAsia="Arial Unicode MS"/>
          <w:b/>
          <w:bCs/>
        </w:rPr>
        <w:t>TA value used for LTM failure recovery</w:t>
      </w:r>
      <w:r>
        <w:rPr>
          <w:rFonts w:eastAsia="Arial Unicode MS" w:hint="eastAsia"/>
          <w:b/>
          <w:bCs/>
          <w:lang w:eastAsia="zh-CN"/>
        </w:rPr>
        <w:t xml:space="preserve"> or </w:t>
      </w:r>
      <w:r w:rsidRPr="007527AF">
        <w:rPr>
          <w:rFonts w:eastAsia="Arial Unicode MS"/>
          <w:b/>
          <w:bCs/>
        </w:rPr>
        <w:t>RRC re-establishment</w:t>
      </w:r>
      <w:r w:rsidRPr="007527AF">
        <w:rPr>
          <w:rFonts w:eastAsia="Arial Unicode MS"/>
          <w:b/>
          <w:bCs/>
          <w:lang w:eastAsia="zh-CN"/>
        </w:rPr>
        <w:t xml:space="preserve"> to CU</w:t>
      </w:r>
      <w:r w:rsidRPr="00BC24C9">
        <w:rPr>
          <w:rFonts w:eastAsia="Arial Unicode MS" w:hint="eastAsia"/>
          <w:b/>
          <w:bCs/>
          <w:lang w:eastAsia="zh-CN"/>
        </w:rPr>
        <w:t xml:space="preserve">, e.g. via </w:t>
      </w:r>
      <w:r w:rsidRPr="00653F40">
        <w:rPr>
          <w:b/>
          <w:bCs/>
          <w:lang w:eastAsia="zh-CN"/>
        </w:rPr>
        <w:t>ACCESS SUCCESS</w:t>
      </w:r>
      <w:r w:rsidRPr="00BC24C9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Pr="00BC24C9">
        <w:rPr>
          <w:rFonts w:eastAsiaTheme="minorEastAsia" w:hint="eastAsia"/>
          <w:b/>
          <w:bCs/>
          <w:lang w:eastAsia="zh-CN"/>
        </w:rPr>
        <w:t>message</w:t>
      </w:r>
      <w:r w:rsidRPr="007527AF">
        <w:rPr>
          <w:rFonts w:eastAsia="Arial Unicode MS"/>
          <w:b/>
          <w:bCs/>
          <w:lang w:eastAsia="zh-CN"/>
        </w:rPr>
        <w:t>;</w:t>
      </w:r>
      <w:proofErr w:type="gramEnd"/>
    </w:p>
    <w:p w14:paraId="540D75D7" w14:textId="77777777" w:rsidR="009849E6" w:rsidRPr="00105907" w:rsidRDefault="009849E6" w:rsidP="009849E6">
      <w:pPr>
        <w:pStyle w:val="a8"/>
        <w:numPr>
          <w:ilvl w:val="0"/>
          <w:numId w:val="7"/>
        </w:numPr>
        <w:rPr>
          <w:rFonts w:eastAsia="Arial Unicode MS"/>
          <w:b/>
          <w:bCs/>
          <w:lang w:eastAsia="zh-CN"/>
        </w:rPr>
      </w:pPr>
      <w:r w:rsidRPr="007527AF">
        <w:rPr>
          <w:rFonts w:eastAsia="Arial Unicode MS"/>
          <w:b/>
          <w:bCs/>
        </w:rPr>
        <w:t>CU</w:t>
      </w:r>
      <w:r w:rsidRPr="007527AF">
        <w:rPr>
          <w:rFonts w:eastAsia="Arial Unicode MS"/>
          <w:b/>
          <w:bCs/>
          <w:lang w:eastAsia="zh-CN"/>
        </w:rPr>
        <w:t xml:space="preserve"> </w:t>
      </w:r>
      <w:r w:rsidRPr="007527AF">
        <w:rPr>
          <w:rFonts w:eastAsia="Arial Unicode MS"/>
          <w:b/>
          <w:bCs/>
        </w:rPr>
        <w:t>identif</w:t>
      </w:r>
      <w:r>
        <w:rPr>
          <w:rFonts w:eastAsia="Arial Unicode MS" w:hint="eastAsia"/>
          <w:b/>
          <w:bCs/>
          <w:lang w:eastAsia="zh-CN"/>
        </w:rPr>
        <w:t>ies</w:t>
      </w:r>
      <w:r w:rsidRPr="007527AF">
        <w:rPr>
          <w:rFonts w:eastAsia="Arial Unicode MS"/>
          <w:b/>
          <w:bCs/>
        </w:rPr>
        <w:t xml:space="preserve"> the failure </w:t>
      </w:r>
      <w:r w:rsidRPr="007527AF">
        <w:rPr>
          <w:rFonts w:eastAsia="Arial Unicode MS"/>
          <w:b/>
          <w:bCs/>
          <w:lang w:eastAsia="zh-CN"/>
        </w:rPr>
        <w:t>is caused due to outdated TA,</w:t>
      </w:r>
      <w:r>
        <w:rPr>
          <w:rFonts w:eastAsia="Arial Unicode MS" w:hint="eastAsia"/>
          <w:b/>
          <w:bCs/>
          <w:lang w:eastAsia="zh-CN"/>
        </w:rPr>
        <w:t xml:space="preserve"> and</w:t>
      </w:r>
      <w:r w:rsidRPr="007527AF">
        <w:rPr>
          <w:rFonts w:eastAsia="Arial Unicode MS"/>
          <w:b/>
          <w:bCs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 xml:space="preserve">then sends </w:t>
      </w:r>
      <w:r w:rsidRPr="007527AF">
        <w:rPr>
          <w:rFonts w:eastAsia="Arial Unicode MS"/>
          <w:b/>
          <w:bCs/>
          <w:lang w:eastAsia="zh-CN"/>
        </w:rPr>
        <w:t>a new failure type (e.g. outdated TA)</w:t>
      </w:r>
      <w:r>
        <w:rPr>
          <w:rFonts w:eastAsia="Arial Unicode MS" w:hint="eastAsia"/>
          <w:b/>
          <w:bCs/>
          <w:lang w:eastAsia="zh-CN"/>
        </w:rPr>
        <w:t xml:space="preserve">, </w:t>
      </w:r>
      <w:r w:rsidRPr="00441B60">
        <w:rPr>
          <w:rFonts w:eastAsia="Arial Unicode MS"/>
          <w:b/>
          <w:bCs/>
          <w:lang w:eastAsia="zh-CN"/>
        </w:rPr>
        <w:t xml:space="preserve">the configured TA value and </w:t>
      </w:r>
      <w:r>
        <w:rPr>
          <w:rFonts w:eastAsia="Arial Unicode MS" w:hint="eastAsia"/>
          <w:b/>
          <w:bCs/>
          <w:lang w:eastAsia="zh-CN"/>
        </w:rPr>
        <w:t xml:space="preserve">the </w:t>
      </w:r>
      <w:r w:rsidRPr="00441B60">
        <w:rPr>
          <w:rFonts w:eastAsia="Arial Unicode MS"/>
          <w:b/>
          <w:bCs/>
          <w:lang w:eastAsia="zh-CN"/>
        </w:rPr>
        <w:t xml:space="preserve">TA value used for LTM failure recovery or RRC re-establishment </w:t>
      </w:r>
      <w:r w:rsidRPr="007527AF">
        <w:rPr>
          <w:rFonts w:eastAsia="Arial Unicode MS"/>
          <w:b/>
          <w:bCs/>
          <w:lang w:eastAsia="zh-CN"/>
        </w:rPr>
        <w:t>to source DU</w:t>
      </w:r>
      <w:r>
        <w:rPr>
          <w:rFonts w:eastAsia="Arial Unicode MS" w:hint="eastAsia"/>
          <w:b/>
          <w:bCs/>
          <w:lang w:eastAsia="zh-CN"/>
        </w:rPr>
        <w:t>, e.g.</w:t>
      </w:r>
      <w:r w:rsidRPr="007527AF">
        <w:rPr>
          <w:rFonts w:eastAsia="Arial Unicode MS"/>
          <w:b/>
          <w:bCs/>
          <w:lang w:eastAsia="zh-CN"/>
        </w:rPr>
        <w:t xml:space="preserve"> via Access and Mobility Indication message.</w:t>
      </w:r>
    </w:p>
    <w:p w14:paraId="316C56B4" w14:textId="2796DD2E" w:rsidR="0093588E" w:rsidRDefault="001D16F0" w:rsidP="00873FAE">
      <w:pPr>
        <w:rPr>
          <w:rFonts w:eastAsiaTheme="minorEastAsia"/>
          <w:b/>
          <w:bCs/>
          <w:lang w:eastAsia="zh-CN"/>
        </w:rPr>
      </w:pPr>
      <w:r w:rsidRPr="001D16F0">
        <w:rPr>
          <w:rFonts w:eastAsiaTheme="minorEastAsia"/>
          <w:b/>
          <w:bCs/>
          <w:lang w:eastAsia="zh-CN"/>
        </w:rPr>
        <w:t>Proposal 8: CU can forward the UHI to DU when ping-pong is detected, e.g. via the ACCESS AND MOBILITY INDICATION message.</w:t>
      </w:r>
    </w:p>
    <w:p w14:paraId="6CB3D6C0" w14:textId="762C66FE" w:rsidR="001D16F0" w:rsidRDefault="001D16F0" w:rsidP="00873FAE">
      <w:pPr>
        <w:rPr>
          <w:rFonts w:eastAsiaTheme="minorEastAsia"/>
          <w:b/>
          <w:bCs/>
          <w:lang w:eastAsia="zh-CN"/>
        </w:rPr>
      </w:pPr>
      <w:r w:rsidRPr="001D16F0">
        <w:rPr>
          <w:rFonts w:eastAsiaTheme="minorEastAsia"/>
          <w:b/>
          <w:bCs/>
          <w:lang w:eastAsia="zh-CN"/>
        </w:rPr>
        <w:t>Proposal 9: Clarify the presence of the optional C-RNTI IE in ACCESS AND MOBILITY INDICATION message in TS38.473.</w:t>
      </w:r>
    </w:p>
    <w:p w14:paraId="583959A5" w14:textId="725371A3" w:rsidR="008F3E58" w:rsidRDefault="008F3E58" w:rsidP="00873FAE">
      <w:pPr>
        <w:rPr>
          <w:rFonts w:eastAsiaTheme="minorEastAsia"/>
          <w:b/>
          <w:bCs/>
          <w:lang w:eastAsia="zh-CN"/>
        </w:rPr>
      </w:pPr>
      <w:r w:rsidRPr="008F3E58">
        <w:rPr>
          <w:rFonts w:eastAsiaTheme="minorEastAsia"/>
          <w:b/>
          <w:bCs/>
          <w:lang w:eastAsia="zh-CN"/>
        </w:rPr>
        <w:t>Proposal 10: CU is aware of TA acquisition type without any signal</w:t>
      </w:r>
      <w:r w:rsidR="00FA1133">
        <w:rPr>
          <w:rFonts w:eastAsiaTheme="minorEastAsia" w:hint="eastAsia"/>
          <w:b/>
          <w:bCs/>
          <w:lang w:eastAsia="zh-CN"/>
        </w:rPr>
        <w:t>l</w:t>
      </w:r>
      <w:r w:rsidRPr="008F3E58">
        <w:rPr>
          <w:rFonts w:eastAsiaTheme="minorEastAsia"/>
          <w:b/>
          <w:bCs/>
          <w:lang w:eastAsia="zh-CN"/>
        </w:rPr>
        <w:t>ing impact for inter-DU case.</w:t>
      </w:r>
    </w:p>
    <w:p w14:paraId="59A4A9A6" w14:textId="063B7BC5" w:rsidR="008F3E58" w:rsidRDefault="008F3E58" w:rsidP="00873FAE">
      <w:pPr>
        <w:rPr>
          <w:rFonts w:eastAsiaTheme="minorEastAsia"/>
          <w:b/>
          <w:bCs/>
          <w:lang w:eastAsia="zh-CN"/>
        </w:rPr>
      </w:pPr>
      <w:r w:rsidRPr="008F3E58">
        <w:rPr>
          <w:rFonts w:eastAsiaTheme="minorEastAsia"/>
          <w:b/>
          <w:bCs/>
          <w:lang w:eastAsia="zh-CN"/>
        </w:rPr>
        <w:t>Proposal 11: Current signalling design of the DU-CU CELL SWITCH NOTIFICATION message may also support the CU to be aware of TA acquisition type without any signal</w:t>
      </w:r>
      <w:r w:rsidR="00FA1133">
        <w:rPr>
          <w:rFonts w:eastAsiaTheme="minorEastAsia" w:hint="eastAsia"/>
          <w:b/>
          <w:bCs/>
          <w:lang w:eastAsia="zh-CN"/>
        </w:rPr>
        <w:t>l</w:t>
      </w:r>
      <w:r w:rsidRPr="008F3E58">
        <w:rPr>
          <w:rFonts w:eastAsiaTheme="minorEastAsia"/>
          <w:b/>
          <w:bCs/>
          <w:lang w:eastAsia="zh-CN"/>
        </w:rPr>
        <w:t>ing impact for intra-DU case.</w:t>
      </w:r>
    </w:p>
    <w:p w14:paraId="541E80D2" w14:textId="2EB72F8C" w:rsidR="008F3E58" w:rsidRPr="00904446" w:rsidRDefault="005711C9" w:rsidP="00904446">
      <w:pPr>
        <w:snapToGrid w:val="0"/>
        <w:spacing w:before="120"/>
        <w:rPr>
          <w:rFonts w:eastAsia="宋体" w:hint="eastAsia"/>
          <w:b/>
          <w:bCs/>
          <w:lang w:eastAsia="zh-CN"/>
        </w:rPr>
      </w:pPr>
      <w:r w:rsidRPr="002B1CD2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12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I</w:t>
      </w:r>
      <w:r w:rsidRPr="00024226">
        <w:rPr>
          <w:rFonts w:eastAsiaTheme="minorEastAsia"/>
          <w:b/>
          <w:bCs/>
          <w:lang w:eastAsia="zh-CN"/>
        </w:rPr>
        <w:t xml:space="preserve">f RAN3 can’t achieve consensus on whether/which </w:t>
      </w:r>
      <w:proofErr w:type="gramStart"/>
      <w:r w:rsidRPr="00024226">
        <w:rPr>
          <w:rFonts w:eastAsiaTheme="minorEastAsia"/>
          <w:b/>
          <w:bCs/>
          <w:lang w:eastAsia="zh-CN"/>
        </w:rPr>
        <w:t>network based</w:t>
      </w:r>
      <w:proofErr w:type="gramEnd"/>
      <w:r w:rsidRPr="00024226">
        <w:rPr>
          <w:rFonts w:eastAsiaTheme="minorEastAsia"/>
          <w:b/>
          <w:bCs/>
          <w:lang w:eastAsia="zh-CN"/>
        </w:rPr>
        <w:t xml:space="preserve"> solution to be adopted for TA acquisition type, </w:t>
      </w:r>
      <w:r>
        <w:rPr>
          <w:rFonts w:eastAsiaTheme="minorEastAsia" w:hint="eastAsia"/>
          <w:b/>
          <w:bCs/>
          <w:lang w:eastAsia="zh-CN"/>
        </w:rPr>
        <w:t>the</w:t>
      </w:r>
      <w:r w:rsidRPr="00024226">
        <w:rPr>
          <w:rFonts w:eastAsiaTheme="minorEastAsia"/>
          <w:b/>
          <w:bCs/>
          <w:lang w:eastAsia="zh-CN"/>
        </w:rPr>
        <w:t xml:space="preserve"> UE based solution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024226">
        <w:rPr>
          <w:rFonts w:eastAsiaTheme="minorEastAsia"/>
          <w:b/>
          <w:bCs/>
          <w:lang w:eastAsia="zh-CN"/>
        </w:rPr>
        <w:t xml:space="preserve">agreed </w:t>
      </w:r>
      <w:r>
        <w:rPr>
          <w:rFonts w:eastAsiaTheme="minorEastAsia" w:hint="eastAsia"/>
          <w:b/>
          <w:bCs/>
          <w:lang w:eastAsia="zh-CN"/>
        </w:rPr>
        <w:t>by RAN2 should be maintained</w:t>
      </w:r>
      <w:r w:rsidRPr="00024226">
        <w:rPr>
          <w:rFonts w:eastAsiaTheme="minorEastAsia"/>
          <w:b/>
          <w:bCs/>
          <w:lang w:eastAsia="zh-CN"/>
        </w:rPr>
        <w:t>.</w:t>
      </w:r>
    </w:p>
    <w:p w14:paraId="0D491402" w14:textId="77777777" w:rsidR="00CA5B92" w:rsidRPr="008254D2" w:rsidRDefault="00CA5B92" w:rsidP="00CA5B92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5BCF2699" w14:textId="33FC8741" w:rsidR="00CA5B92" w:rsidRPr="007527AF" w:rsidRDefault="00CA5B92" w:rsidP="00CA5B92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>[1]</w:t>
      </w:r>
      <w:r>
        <w:rPr>
          <w:rFonts w:eastAsiaTheme="minorEastAsia"/>
          <w:lang w:val="en-US" w:eastAsia="zh-CN"/>
        </w:rPr>
        <w:t xml:space="preserve"> </w:t>
      </w:r>
      <w:r w:rsidRPr="000803C9">
        <w:rPr>
          <w:rFonts w:eastAsiaTheme="minorEastAsia"/>
          <w:lang w:val="en-US" w:eastAsia="zh-CN"/>
        </w:rPr>
        <w:t>R</w:t>
      </w:r>
      <w:r w:rsidR="00B60D8A" w:rsidRPr="00B60D8A">
        <w:rPr>
          <w:rFonts w:eastAsiaTheme="minorEastAsia"/>
          <w:lang w:val="en-US" w:eastAsia="zh-CN"/>
        </w:rPr>
        <w:t>3-252298</w:t>
      </w:r>
      <w:r>
        <w:rPr>
          <w:rFonts w:eastAsiaTheme="minorEastAsia" w:hint="eastAsia"/>
          <w:lang w:val="en-US" w:eastAsia="zh-CN"/>
        </w:rPr>
        <w:t>,</w:t>
      </w:r>
      <w:r w:rsidRPr="000803C9">
        <w:rPr>
          <w:rFonts w:eastAsiaTheme="minorEastAsia"/>
          <w:lang w:val="en-US" w:eastAsia="zh-CN"/>
        </w:rPr>
        <w:t xml:space="preserve"> </w:t>
      </w:r>
      <w:proofErr w:type="spellStart"/>
      <w:r w:rsidR="00B47FC9" w:rsidRPr="00B47FC9">
        <w:rPr>
          <w:rFonts w:eastAsiaTheme="minorEastAsia"/>
          <w:lang w:val="en-US" w:eastAsia="zh-CN"/>
        </w:rPr>
        <w:t>SoD</w:t>
      </w:r>
      <w:proofErr w:type="spellEnd"/>
      <w:r w:rsidR="00B47FC9" w:rsidRPr="00B47FC9">
        <w:rPr>
          <w:rFonts w:eastAsiaTheme="minorEastAsia"/>
          <w:lang w:val="en-US" w:eastAsia="zh-CN"/>
        </w:rPr>
        <w:t xml:space="preserve"> of MRO for LTM</w:t>
      </w:r>
      <w:r>
        <w:rPr>
          <w:rFonts w:eastAsiaTheme="minorEastAsia" w:hint="eastAsia"/>
          <w:lang w:val="en-US" w:eastAsia="zh-CN"/>
        </w:rPr>
        <w:t xml:space="preserve">, </w:t>
      </w:r>
      <w:r w:rsidR="00B47FC9" w:rsidRPr="00B47FC9">
        <w:rPr>
          <w:rFonts w:eastAsiaTheme="minorEastAsia"/>
          <w:lang w:val="en-US" w:eastAsia="zh-CN"/>
        </w:rPr>
        <w:t>Lenovo</w:t>
      </w:r>
    </w:p>
    <w:p w14:paraId="3BF37E71" w14:textId="53666904" w:rsidR="00EC258A" w:rsidRDefault="00EC258A" w:rsidP="00EC258A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 w:hint="eastAsia"/>
          <w:b/>
          <w:sz w:val="32"/>
          <w:szCs w:val="32"/>
          <w:lang w:val="en-US" w:eastAsia="zh-CN"/>
        </w:rPr>
        <w:t>Annex: TP for TS38.</w:t>
      </w:r>
      <w:r w:rsidR="00B16FA6">
        <w:rPr>
          <w:rFonts w:eastAsia="宋体" w:cs="Arial" w:hint="eastAsia"/>
          <w:b/>
          <w:sz w:val="32"/>
          <w:szCs w:val="32"/>
          <w:lang w:val="en-US" w:eastAsia="zh-CN"/>
        </w:rPr>
        <w:t>4</w:t>
      </w:r>
      <w:r w:rsidR="00F54BC4">
        <w:rPr>
          <w:rFonts w:eastAsia="宋体" w:cs="Arial" w:hint="eastAsia"/>
          <w:b/>
          <w:sz w:val="32"/>
          <w:szCs w:val="32"/>
          <w:lang w:val="en-US" w:eastAsia="zh-CN"/>
        </w:rPr>
        <w:t>73</w:t>
      </w:r>
    </w:p>
    <w:p w14:paraId="4070C268" w14:textId="51D44A20" w:rsidR="000D55A4" w:rsidRPr="000D55A4" w:rsidRDefault="00C42198" w:rsidP="00C42198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FF0000"/>
          <w:lang w:val="en-US" w:eastAsia="zh-CN" w:bidi="ar"/>
        </w:rPr>
      </w:pPr>
      <w:bookmarkStart w:id="11" w:name="OLE_LINK6"/>
      <w:r w:rsidRPr="00F844ED">
        <w:rPr>
          <w:color w:val="FF0000"/>
          <w:lang w:val="en-US" w:eastAsia="zh-CN" w:bidi="ar"/>
        </w:rPr>
        <w:t xml:space="preserve">&lt;&lt;&lt;&lt;&lt;&lt;&lt;&lt;&lt;&lt;&lt;&lt;&lt;&lt;&lt;&lt;&lt;&lt;&lt;&lt; </w:t>
      </w:r>
      <w:r w:rsidRPr="00F844ED">
        <w:rPr>
          <w:rFonts w:hint="eastAsia"/>
          <w:color w:val="FF0000"/>
          <w:lang w:val="en-US" w:eastAsia="zh-CN" w:bidi="ar"/>
        </w:rPr>
        <w:t>Start of</w:t>
      </w:r>
      <w:r w:rsidRPr="00F844ED">
        <w:rPr>
          <w:color w:val="FF0000"/>
          <w:lang w:val="en-US" w:eastAsia="zh-CN" w:bidi="ar"/>
        </w:rPr>
        <w:t xml:space="preserve"> Change &gt;&gt;&gt;&gt;&gt;&gt;&gt;&gt;&gt;&gt;&gt;&gt;&gt;&gt;&gt;&gt;&gt;&gt;&gt;&gt;</w:t>
      </w:r>
      <w:bookmarkEnd w:id="11"/>
    </w:p>
    <w:p w14:paraId="40DED77D" w14:textId="77777777" w:rsidR="000D55A4" w:rsidRPr="000D55A4" w:rsidRDefault="000D55A4" w:rsidP="000D55A4">
      <w:pPr>
        <w:widowControl w:val="0"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sz w:val="28"/>
          <w:lang w:val="fr-FR" w:eastAsia="en-US"/>
        </w:rPr>
      </w:pPr>
      <w:bookmarkStart w:id="12" w:name="_Hlk175824802"/>
      <w:bookmarkStart w:id="13" w:name="_Toc121161315"/>
      <w:bookmarkStart w:id="14" w:name="_Toc184831663"/>
      <w:r w:rsidRPr="000D55A4">
        <w:rPr>
          <w:rFonts w:ascii="Arial" w:eastAsia="等线" w:hAnsi="Arial"/>
          <w:sz w:val="28"/>
          <w:lang w:val="fr-FR" w:eastAsia="en-US"/>
        </w:rPr>
        <w:t>9.2.2</w:t>
      </w:r>
      <w:r w:rsidRPr="000D55A4">
        <w:rPr>
          <w:rFonts w:ascii="Arial" w:eastAsia="等线" w:hAnsi="Arial"/>
          <w:sz w:val="28"/>
          <w:lang w:val="fr-FR" w:eastAsia="en-US"/>
        </w:rPr>
        <w:tab/>
        <w:t xml:space="preserve">UE </w:t>
      </w:r>
      <w:proofErr w:type="spellStart"/>
      <w:r w:rsidRPr="000D55A4">
        <w:rPr>
          <w:rFonts w:ascii="Arial" w:eastAsia="等线" w:hAnsi="Arial"/>
          <w:sz w:val="28"/>
          <w:lang w:val="fr-FR" w:eastAsia="en-US"/>
        </w:rPr>
        <w:t>Context</w:t>
      </w:r>
      <w:proofErr w:type="spellEnd"/>
      <w:r w:rsidRPr="000D55A4">
        <w:rPr>
          <w:rFonts w:ascii="Arial" w:eastAsia="等线" w:hAnsi="Arial"/>
          <w:sz w:val="28"/>
          <w:lang w:val="fr-FR" w:eastAsia="en-US"/>
        </w:rPr>
        <w:t xml:space="preserve"> Management messages</w:t>
      </w:r>
    </w:p>
    <w:p w14:paraId="5F7043DF" w14:textId="0F16B6C5" w:rsidR="000D55A4" w:rsidRPr="00465EF9" w:rsidRDefault="00EA5CA9" w:rsidP="000D55A4">
      <w:pPr>
        <w:overflowPunct/>
        <w:autoSpaceDE/>
        <w:autoSpaceDN/>
        <w:adjustRightInd/>
        <w:textAlignment w:val="auto"/>
        <w:rPr>
          <w:rFonts w:eastAsia="等线" w:hint="eastAsia"/>
          <w:color w:val="FF0000"/>
          <w:lang w:eastAsia="zh-CN"/>
        </w:rPr>
      </w:pPr>
      <w:r w:rsidRPr="00465EF9">
        <w:rPr>
          <w:rFonts w:eastAsia="等线" w:hint="eastAsia"/>
          <w:color w:val="FF0000"/>
          <w:lang w:eastAsia="zh-CN"/>
        </w:rPr>
        <w:t>&lt;skip&gt;</w:t>
      </w:r>
    </w:p>
    <w:p w14:paraId="2F5BFB47" w14:textId="77777777" w:rsidR="00C42198" w:rsidRPr="000D55A4" w:rsidRDefault="00C42198" w:rsidP="00C42198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sz w:val="24"/>
          <w:lang w:eastAsia="zh-CN"/>
        </w:rPr>
      </w:pPr>
      <w:bookmarkStart w:id="15" w:name="_Toc45832367"/>
      <w:bookmarkStart w:id="16" w:name="_Toc51763620"/>
      <w:bookmarkStart w:id="17" w:name="_Toc64448786"/>
      <w:bookmarkStart w:id="18" w:name="_Toc66289445"/>
      <w:bookmarkStart w:id="19" w:name="_Toc74154558"/>
      <w:bookmarkStart w:id="20" w:name="_Toc81383302"/>
      <w:bookmarkStart w:id="21" w:name="_Toc88657935"/>
      <w:bookmarkStart w:id="22" w:name="_Toc97910847"/>
      <w:bookmarkStart w:id="23" w:name="_Toc99038567"/>
      <w:bookmarkStart w:id="24" w:name="_Toc99730830"/>
      <w:bookmarkStart w:id="25" w:name="_Toc105510959"/>
      <w:bookmarkStart w:id="26" w:name="_Toc105927491"/>
      <w:bookmarkStart w:id="27" w:name="_Toc106110031"/>
      <w:bookmarkStart w:id="28" w:name="_Toc113835468"/>
      <w:bookmarkStart w:id="29" w:name="_Toc120124315"/>
      <w:bookmarkStart w:id="30" w:name="_Toc170761107"/>
      <w:r w:rsidRPr="000D55A4">
        <w:rPr>
          <w:rFonts w:ascii="Arial" w:eastAsia="等线" w:hAnsi="Arial"/>
          <w:sz w:val="24"/>
          <w:lang w:eastAsia="zh-CN"/>
        </w:rPr>
        <w:t>9.2.2.14</w:t>
      </w:r>
      <w:r w:rsidRPr="000D55A4">
        <w:rPr>
          <w:rFonts w:ascii="Arial" w:eastAsia="等线" w:hAnsi="Arial"/>
          <w:sz w:val="24"/>
          <w:lang w:eastAsia="zh-CN"/>
        </w:rPr>
        <w:tab/>
        <w:t>ACCESS SUCCESS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6C3AFDA" w14:textId="77777777" w:rsidR="00C42198" w:rsidRPr="000D55A4" w:rsidRDefault="00C42198" w:rsidP="00C42198">
      <w:pPr>
        <w:widowControl w:val="0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0D55A4">
        <w:rPr>
          <w:rFonts w:eastAsia="等线"/>
          <w:lang w:eastAsia="zh-CN"/>
        </w:rPr>
        <w:lastRenderedPageBreak/>
        <w:t xml:space="preserve">This message is sent by the </w:t>
      </w:r>
      <w:proofErr w:type="spellStart"/>
      <w:r w:rsidRPr="000D55A4">
        <w:rPr>
          <w:rFonts w:eastAsia="等线"/>
          <w:lang w:eastAsia="zh-CN"/>
        </w:rPr>
        <w:t>gNB</w:t>
      </w:r>
      <w:proofErr w:type="spellEnd"/>
      <w:r w:rsidRPr="000D55A4">
        <w:rPr>
          <w:rFonts w:eastAsia="等线"/>
          <w:lang w:eastAsia="zh-CN"/>
        </w:rPr>
        <w:t xml:space="preserve">-DU to inform the </w:t>
      </w:r>
      <w:proofErr w:type="spellStart"/>
      <w:r w:rsidRPr="000D55A4">
        <w:rPr>
          <w:rFonts w:eastAsia="等线"/>
          <w:lang w:eastAsia="zh-CN"/>
        </w:rPr>
        <w:t>gNB</w:t>
      </w:r>
      <w:proofErr w:type="spellEnd"/>
      <w:r w:rsidRPr="000D55A4">
        <w:rPr>
          <w:rFonts w:eastAsia="等线"/>
          <w:lang w:eastAsia="zh-CN"/>
        </w:rPr>
        <w:t xml:space="preserve">-CU of which cell the UE has successfully accessed during conditional handover, </w:t>
      </w:r>
      <w:r w:rsidRPr="000D55A4">
        <w:rPr>
          <w:rFonts w:eastAsia="等线"/>
          <w:lang w:eastAsia="en-US"/>
        </w:rPr>
        <w:t xml:space="preserve">conditional </w:t>
      </w:r>
      <w:proofErr w:type="spellStart"/>
      <w:r w:rsidRPr="000D55A4">
        <w:rPr>
          <w:rFonts w:eastAsia="等线"/>
          <w:lang w:eastAsia="en-US"/>
        </w:rPr>
        <w:t>PSCell</w:t>
      </w:r>
      <w:proofErr w:type="spellEnd"/>
      <w:r w:rsidRPr="000D55A4">
        <w:rPr>
          <w:rFonts w:eastAsia="等线"/>
          <w:lang w:eastAsia="en-US"/>
        </w:rPr>
        <w:t xml:space="preserve"> addition</w:t>
      </w:r>
      <w:r w:rsidRPr="000D55A4">
        <w:rPr>
          <w:rFonts w:eastAsia="等线"/>
          <w:lang w:eastAsia="zh-CN"/>
        </w:rPr>
        <w:t xml:space="preserve">, conditional </w:t>
      </w:r>
      <w:proofErr w:type="spellStart"/>
      <w:r w:rsidRPr="000D55A4">
        <w:rPr>
          <w:rFonts w:eastAsia="等线"/>
          <w:lang w:eastAsia="zh-CN"/>
        </w:rPr>
        <w:t>PSCell</w:t>
      </w:r>
      <w:proofErr w:type="spellEnd"/>
      <w:r w:rsidRPr="000D55A4">
        <w:rPr>
          <w:rFonts w:eastAsia="等线"/>
          <w:lang w:eastAsia="zh-CN"/>
        </w:rPr>
        <w:t xml:space="preserve"> change, LTM, or subsequent CPAC.</w:t>
      </w:r>
    </w:p>
    <w:p w14:paraId="4C3E2EF6" w14:textId="77777777" w:rsidR="00C42198" w:rsidRPr="000D55A4" w:rsidRDefault="00C42198" w:rsidP="00C42198">
      <w:pPr>
        <w:widowControl w:val="0"/>
        <w:overflowPunct/>
        <w:autoSpaceDE/>
        <w:autoSpaceDN/>
        <w:adjustRightInd/>
        <w:textAlignment w:val="auto"/>
        <w:rPr>
          <w:rFonts w:eastAsia="Batang"/>
          <w:lang w:eastAsia="zh-CN"/>
        </w:rPr>
      </w:pPr>
      <w:r w:rsidRPr="000D55A4">
        <w:rPr>
          <w:rFonts w:eastAsia="等线"/>
          <w:lang w:eastAsia="zh-CN"/>
        </w:rPr>
        <w:t xml:space="preserve">Direction: </w:t>
      </w:r>
      <w:proofErr w:type="spellStart"/>
      <w:r w:rsidRPr="000D55A4">
        <w:rPr>
          <w:rFonts w:eastAsia="等线"/>
          <w:lang w:eastAsia="zh-CN"/>
        </w:rPr>
        <w:t>gNB</w:t>
      </w:r>
      <w:proofErr w:type="spellEnd"/>
      <w:r w:rsidRPr="000D55A4">
        <w:rPr>
          <w:rFonts w:eastAsia="等线"/>
          <w:lang w:eastAsia="zh-CN"/>
        </w:rPr>
        <w:t xml:space="preserve">-DU </w:t>
      </w:r>
      <w:r w:rsidRPr="000D55A4">
        <w:rPr>
          <w:rFonts w:eastAsia="等线"/>
          <w:lang w:eastAsia="zh-CN"/>
        </w:rPr>
        <w:sym w:font="Symbol" w:char="F0AE"/>
      </w:r>
      <w:r w:rsidRPr="000D55A4">
        <w:rPr>
          <w:rFonts w:eastAsia="等线"/>
          <w:lang w:eastAsia="zh-CN"/>
        </w:rPr>
        <w:t xml:space="preserve"> </w:t>
      </w:r>
      <w:proofErr w:type="spellStart"/>
      <w:r w:rsidRPr="000D55A4">
        <w:rPr>
          <w:rFonts w:eastAsia="等线"/>
          <w:lang w:eastAsia="zh-CN"/>
        </w:rPr>
        <w:t>gNB</w:t>
      </w:r>
      <w:proofErr w:type="spellEnd"/>
      <w:r w:rsidRPr="000D55A4">
        <w:rPr>
          <w:rFonts w:eastAsia="等线"/>
          <w:lang w:eastAsia="zh-CN"/>
        </w:rPr>
        <w:t>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C42198" w:rsidRPr="000D55A4" w14:paraId="2B87FCB7" w14:textId="77777777" w:rsidTr="003F41F6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7B72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835A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03B6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4C3D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8206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ED0F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19DC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42198" w:rsidRPr="000D55A4" w14:paraId="209BD9DE" w14:textId="77777777" w:rsidTr="003F41F6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D29F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ja-JP"/>
              </w:rPr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E4F2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E0D1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A803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5F1F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EE9E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12BD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ja-JP"/>
              </w:rPr>
              <w:t>ignore</w:t>
            </w:r>
          </w:p>
        </w:tc>
      </w:tr>
      <w:tr w:rsidR="00C42198" w:rsidRPr="000D55A4" w14:paraId="2FBF1B5F" w14:textId="77777777" w:rsidTr="003F41F6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E122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  <w:proofErr w:type="spellStart"/>
            <w:r w:rsidRPr="000D55A4">
              <w:rPr>
                <w:rFonts w:ascii="Arial" w:eastAsia="Batang" w:hAnsi="Arial"/>
                <w:bCs/>
                <w:sz w:val="18"/>
                <w:lang w:eastAsia="en-US"/>
              </w:rPr>
              <w:t>gNB</w:t>
            </w:r>
            <w:proofErr w:type="spellEnd"/>
            <w:r w:rsidRPr="000D55A4">
              <w:rPr>
                <w:rFonts w:ascii="Arial" w:eastAsia="Batang" w:hAnsi="Arial"/>
                <w:bCs/>
                <w:sz w:val="18"/>
                <w:lang w:eastAsia="en-US"/>
              </w:rPr>
              <w:t>-CU</w:t>
            </w:r>
            <w:r w:rsidRPr="000D55A4">
              <w:rPr>
                <w:rFonts w:ascii="Arial" w:eastAsia="等线" w:hAnsi="Arial"/>
                <w:bCs/>
                <w:sz w:val="18"/>
                <w:lang w:eastAsia="en-US"/>
              </w:rPr>
              <w:t xml:space="preserve">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93C4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ABCF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E35D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en-US"/>
              </w:rP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558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23A7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en-US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79B0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en-US"/>
              </w:rPr>
              <w:t>reject</w:t>
            </w:r>
          </w:p>
        </w:tc>
      </w:tr>
      <w:tr w:rsidR="00C42198" w:rsidRPr="000D55A4" w14:paraId="7AF199F0" w14:textId="77777777" w:rsidTr="003F41F6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DB76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val="fr-FR" w:eastAsia="ja-JP"/>
              </w:rPr>
            </w:pPr>
            <w:proofErr w:type="spellStart"/>
            <w:r w:rsidRPr="000D55A4">
              <w:rPr>
                <w:rFonts w:ascii="Arial" w:eastAsia="Batang" w:hAnsi="Arial"/>
                <w:bCs/>
                <w:sz w:val="18"/>
                <w:lang w:val="fr-FR" w:eastAsia="en-US"/>
              </w:rPr>
              <w:t>gNB</w:t>
            </w:r>
            <w:proofErr w:type="spellEnd"/>
            <w:r w:rsidRPr="000D55A4">
              <w:rPr>
                <w:rFonts w:ascii="Arial" w:eastAsia="Batang" w:hAnsi="Arial"/>
                <w:bCs/>
                <w:sz w:val="18"/>
                <w:lang w:val="fr-FR" w:eastAsia="en-US"/>
              </w:rPr>
              <w:t>-DU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1070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78F9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AB98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en-US"/>
              </w:rP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B678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E1AE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en-US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79A6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en-US"/>
              </w:rPr>
              <w:t>reject</w:t>
            </w:r>
          </w:p>
        </w:tc>
      </w:tr>
      <w:tr w:rsidR="00C42198" w:rsidRPr="000D55A4" w14:paraId="1A5D2A58" w14:textId="77777777" w:rsidTr="003F41F6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74B7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en-US"/>
              </w:rPr>
              <w:t>NR CGI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52F1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en-US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5CF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i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835F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en-US"/>
              </w:rPr>
              <w:t>9.3.1.12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A004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7E62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en-US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7A00" w14:textId="77777777" w:rsidR="00C42198" w:rsidRPr="000D55A4" w:rsidRDefault="00C42198" w:rsidP="003F41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ja-JP"/>
              </w:rPr>
            </w:pPr>
            <w:r w:rsidRPr="000D55A4">
              <w:rPr>
                <w:rFonts w:ascii="Arial" w:eastAsia="等线" w:hAnsi="Arial"/>
                <w:sz w:val="18"/>
                <w:lang w:eastAsia="en-US"/>
              </w:rPr>
              <w:t>reject</w:t>
            </w:r>
          </w:p>
        </w:tc>
      </w:tr>
      <w:tr w:rsidR="00792175" w:rsidRPr="000D55A4" w14:paraId="6094801F" w14:textId="77777777" w:rsidTr="003F41F6">
        <w:trPr>
          <w:ins w:id="31" w:author="Lenovo" w:date="2025-05-07T16:4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3252" w14:textId="4EF7E334" w:rsidR="00792175" w:rsidRPr="000D55A4" w:rsidRDefault="00792175" w:rsidP="0079217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Lenovo" w:date="2025-05-07T16:41:00Z"/>
                <w:rFonts w:ascii="Arial" w:eastAsia="等线" w:hAnsi="Arial"/>
                <w:sz w:val="18"/>
                <w:lang w:eastAsia="en-US"/>
              </w:rPr>
            </w:pPr>
            <w:ins w:id="33" w:author="Lenovo" w:date="2025-05-07T16:42:00Z">
              <w:r w:rsidRPr="000D55A4">
                <w:rPr>
                  <w:rFonts w:ascii="Arial" w:eastAsia="等线" w:hAnsi="Arial"/>
                  <w:sz w:val="18"/>
                  <w:lang w:eastAsia="en-US"/>
                </w:rPr>
                <w:t xml:space="preserve">TA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v</w:t>
              </w:r>
              <w:r w:rsidRPr="000D55A4">
                <w:rPr>
                  <w:rFonts w:ascii="Arial" w:eastAsia="等线" w:hAnsi="Arial"/>
                  <w:sz w:val="18"/>
                  <w:lang w:eastAsia="en-US"/>
                </w:rPr>
                <w:t>alue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of RA based access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56EB" w14:textId="16D41943" w:rsidR="00792175" w:rsidRPr="000D55A4" w:rsidRDefault="00792175" w:rsidP="0079217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" w:author="Lenovo" w:date="2025-05-07T16:41:00Z"/>
                <w:rFonts w:ascii="Arial" w:eastAsia="等线" w:hAnsi="Arial"/>
                <w:sz w:val="18"/>
                <w:lang w:eastAsia="en-US"/>
              </w:rPr>
            </w:pPr>
            <w:ins w:id="35" w:author="Lenovo" w:date="2025-05-07T16:42:00Z">
              <w:r w:rsidRPr="005B2A06">
                <w:rPr>
                  <w:rFonts w:ascii="Arial" w:eastAsia="等线" w:hAnsi="Arial"/>
                  <w:sz w:val="18"/>
                  <w:lang w:eastAsia="en-US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5B1F" w14:textId="77777777" w:rsidR="00792175" w:rsidRPr="000D55A4" w:rsidRDefault="00792175" w:rsidP="0079217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" w:author="Lenovo" w:date="2025-05-07T16:41:00Z"/>
                <w:rFonts w:ascii="Arial" w:eastAsia="等线" w:hAnsi="Arial"/>
                <w:i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A7BB" w14:textId="61D9CADF" w:rsidR="00792175" w:rsidRPr="000D55A4" w:rsidRDefault="00792175" w:rsidP="0079217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Lenovo" w:date="2025-05-07T16:41:00Z"/>
                <w:rFonts w:ascii="Arial" w:eastAsia="等线" w:hAnsi="Arial"/>
                <w:sz w:val="18"/>
                <w:lang w:eastAsia="en-US"/>
              </w:rPr>
            </w:pPr>
            <w:ins w:id="38" w:author="Lenovo" w:date="2025-05-07T16:42:00Z">
              <w:r w:rsidRPr="005B2A06">
                <w:rPr>
                  <w:rFonts w:ascii="Arial" w:eastAsia="等线" w:hAnsi="Arial"/>
                  <w:sz w:val="18"/>
                  <w:lang w:eastAsia="en-US"/>
                </w:rPr>
                <w:t>INTEGER (0..4095)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60E3" w14:textId="7B48BB4E" w:rsidR="00792175" w:rsidRPr="000D55A4" w:rsidRDefault="00792175" w:rsidP="0079217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9" w:author="Lenovo" w:date="2025-05-07T16:41:00Z"/>
                <w:rFonts w:ascii="Arial" w:eastAsia="等线" w:hAnsi="Arial"/>
                <w:sz w:val="18"/>
                <w:lang w:eastAsia="ja-JP"/>
              </w:rPr>
            </w:pPr>
            <w:ins w:id="40" w:author="Lenovo" w:date="2025-05-07T16:42:00Z">
              <w:r w:rsidRPr="000D55A4">
                <w:rPr>
                  <w:rFonts w:ascii="Arial" w:eastAsia="等线" w:hAnsi="Arial"/>
                  <w:sz w:val="18"/>
                  <w:lang w:eastAsia="ja-JP"/>
                </w:rPr>
                <w:t>Indicates the TA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value</w:t>
              </w:r>
              <w:r w:rsidRPr="000D55A4">
                <w:rPr>
                  <w:rFonts w:ascii="Arial" w:eastAsia="等线" w:hAnsi="Arial"/>
                  <w:sz w:val="18"/>
                  <w:lang w:eastAsia="ja-JP"/>
                </w:rPr>
                <w:t xml:space="preserve"> used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for RA based LTM failure recovery or RRC re-establishment</w:t>
              </w:r>
              <w:r w:rsidRPr="000D55A4">
                <w:rPr>
                  <w:rFonts w:ascii="Arial" w:eastAsia="等线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C7E4" w14:textId="30468790" w:rsidR="00792175" w:rsidRPr="000D55A4" w:rsidRDefault="00792175" w:rsidP="00792175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Lenovo" w:date="2025-05-07T16:41:00Z"/>
                <w:rFonts w:ascii="Arial" w:eastAsia="等线" w:hAnsi="Arial"/>
                <w:sz w:val="18"/>
                <w:lang w:eastAsia="en-US"/>
              </w:rPr>
            </w:pPr>
            <w:ins w:id="42" w:author="Lenovo" w:date="2025-05-07T16:42:00Z">
              <w:r w:rsidRPr="000D55A4">
                <w:rPr>
                  <w:rFonts w:ascii="Arial" w:eastAsia="等线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774" w14:textId="1CCB6C44" w:rsidR="00792175" w:rsidRPr="000D55A4" w:rsidRDefault="00792175" w:rsidP="00792175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Lenovo" w:date="2025-05-07T16:41:00Z"/>
                <w:rFonts w:ascii="Arial" w:eastAsia="等线" w:hAnsi="Arial"/>
                <w:sz w:val="18"/>
                <w:lang w:eastAsia="en-US"/>
              </w:rPr>
            </w:pPr>
            <w:ins w:id="44" w:author="Lenovo" w:date="2025-05-07T16:42:00Z">
              <w:r w:rsidRPr="000D55A4">
                <w:rPr>
                  <w:rFonts w:ascii="Arial" w:eastAsia="等线" w:hAnsi="Arial"/>
                  <w:sz w:val="18"/>
                  <w:lang w:eastAsia="en-US"/>
                </w:rPr>
                <w:t>ignore</w:t>
              </w:r>
            </w:ins>
          </w:p>
        </w:tc>
      </w:tr>
    </w:tbl>
    <w:p w14:paraId="0797A76E" w14:textId="77777777" w:rsidR="00C42198" w:rsidRDefault="00C42198" w:rsidP="00C42198">
      <w:pPr>
        <w:widowControl w:val="0"/>
        <w:rPr>
          <w:rFonts w:eastAsiaTheme="minorEastAsia"/>
          <w:lang w:eastAsia="zh-CN"/>
        </w:rPr>
      </w:pPr>
    </w:p>
    <w:p w14:paraId="649963EE" w14:textId="77777777" w:rsidR="00F13516" w:rsidRPr="003C3952" w:rsidRDefault="00F13516" w:rsidP="00F13516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FF0000"/>
          <w:lang w:val="en-US" w:eastAsia="zh-CN" w:bidi="ar"/>
        </w:rPr>
      </w:pPr>
      <w:r w:rsidRPr="00F844ED">
        <w:rPr>
          <w:color w:val="FF0000"/>
          <w:lang w:val="en-US" w:eastAsia="zh-CN" w:bidi="ar"/>
        </w:rPr>
        <w:t xml:space="preserve">&lt;&lt;&lt;&lt;&lt;&lt;&lt;&lt;&lt;&lt;&lt;&lt;&lt;&lt;&lt;&lt;&lt;&lt;&lt;&lt; </w:t>
      </w:r>
      <w:r>
        <w:rPr>
          <w:rFonts w:eastAsiaTheme="minorEastAsia" w:hint="eastAsia"/>
          <w:color w:val="FF0000"/>
          <w:lang w:val="en-US" w:eastAsia="zh-CN" w:bidi="ar"/>
        </w:rPr>
        <w:t>Next</w:t>
      </w:r>
      <w:r w:rsidRPr="00F844ED">
        <w:rPr>
          <w:color w:val="FF0000"/>
          <w:lang w:val="en-US" w:eastAsia="zh-CN" w:bidi="ar"/>
        </w:rPr>
        <w:t xml:space="preserve"> Change &gt;&gt;&gt;&gt;&gt;&gt;&gt;&gt;&gt;&gt;&gt;&gt;&gt;&gt;&gt;&gt;&gt;&gt;&gt;&gt;</w:t>
      </w:r>
    </w:p>
    <w:p w14:paraId="58001C45" w14:textId="77777777" w:rsidR="00F13516" w:rsidRPr="00F13516" w:rsidRDefault="00F13516" w:rsidP="000D55A4">
      <w:pPr>
        <w:widowControl w:val="0"/>
        <w:spacing w:before="120"/>
        <w:ind w:left="1418" w:hanging="1418"/>
        <w:outlineLvl w:val="3"/>
        <w:rPr>
          <w:rFonts w:eastAsiaTheme="minorEastAsia"/>
          <w:color w:val="FF0000"/>
          <w:lang w:val="en-US" w:eastAsia="zh-CN" w:bidi="ar"/>
        </w:rPr>
      </w:pPr>
    </w:p>
    <w:p w14:paraId="70E8A823" w14:textId="3FEF3CE6" w:rsidR="000D55A4" w:rsidRPr="000D55A4" w:rsidRDefault="000D55A4" w:rsidP="000D55A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0D55A4">
        <w:rPr>
          <w:rFonts w:ascii="Arial" w:hAnsi="Arial"/>
          <w:sz w:val="24"/>
          <w:lang w:eastAsia="zh-CN"/>
        </w:rPr>
        <w:t>9.2.2.15</w:t>
      </w:r>
      <w:bookmarkEnd w:id="12"/>
      <w:r w:rsidRPr="000D55A4">
        <w:rPr>
          <w:rFonts w:ascii="Arial" w:hAnsi="Arial"/>
          <w:sz w:val="24"/>
          <w:lang w:eastAsia="zh-CN"/>
        </w:rPr>
        <w:tab/>
      </w:r>
      <w:bookmarkEnd w:id="13"/>
      <w:r w:rsidRPr="000D55A4">
        <w:rPr>
          <w:rFonts w:ascii="Arial" w:hAnsi="Arial"/>
          <w:sz w:val="24"/>
          <w:lang w:eastAsia="zh-CN"/>
        </w:rPr>
        <w:t>DU-CU CELL SWITCH NOTIFICATION</w:t>
      </w:r>
      <w:bookmarkEnd w:id="14"/>
    </w:p>
    <w:p w14:paraId="288736A9" w14:textId="77777777" w:rsidR="000D55A4" w:rsidRPr="000D55A4" w:rsidRDefault="000D55A4" w:rsidP="000D55A4">
      <w:pPr>
        <w:widowControl w:val="0"/>
        <w:rPr>
          <w:rFonts w:eastAsia="Calibri"/>
          <w:lang w:val="en-US" w:eastAsia="ko-KR"/>
        </w:rPr>
      </w:pPr>
      <w:r w:rsidRPr="000D55A4">
        <w:rPr>
          <w:lang w:eastAsia="zh-CN"/>
        </w:rPr>
        <w:t xml:space="preserve">This message is sent by the </w:t>
      </w:r>
      <w:proofErr w:type="spellStart"/>
      <w:r w:rsidRPr="000D55A4">
        <w:rPr>
          <w:lang w:eastAsia="zh-CN"/>
        </w:rPr>
        <w:t>gNB</w:t>
      </w:r>
      <w:proofErr w:type="spellEnd"/>
      <w:r w:rsidRPr="000D55A4">
        <w:rPr>
          <w:lang w:eastAsia="zh-CN"/>
        </w:rPr>
        <w:t xml:space="preserve">-DU to inform the </w:t>
      </w:r>
      <w:proofErr w:type="spellStart"/>
      <w:r w:rsidRPr="000D55A4">
        <w:rPr>
          <w:lang w:eastAsia="zh-CN"/>
        </w:rPr>
        <w:t>gNB</w:t>
      </w:r>
      <w:proofErr w:type="spellEnd"/>
      <w:r w:rsidRPr="000D55A4">
        <w:rPr>
          <w:lang w:eastAsia="zh-CN"/>
        </w:rPr>
        <w:t xml:space="preserve">-CU </w:t>
      </w:r>
      <w:r w:rsidRPr="000D55A4">
        <w:rPr>
          <w:lang w:eastAsia="ko-KR"/>
        </w:rPr>
        <w:t>about the initiation of the cell switch  command to the UE</w:t>
      </w:r>
      <w:r w:rsidRPr="000D55A4">
        <w:rPr>
          <w:lang w:val="en-US" w:eastAsia="ko-KR"/>
        </w:rPr>
        <w:t xml:space="preserve">. </w:t>
      </w:r>
    </w:p>
    <w:p w14:paraId="6648B341" w14:textId="77777777" w:rsidR="000D55A4" w:rsidRPr="000D55A4" w:rsidRDefault="000D55A4" w:rsidP="000D55A4">
      <w:pPr>
        <w:widowControl w:val="0"/>
        <w:rPr>
          <w:lang w:eastAsia="zh-CN"/>
        </w:rPr>
      </w:pPr>
      <w:r w:rsidRPr="000D55A4">
        <w:rPr>
          <w:lang w:eastAsia="zh-CN"/>
        </w:rPr>
        <w:t>Direction:</w:t>
      </w:r>
      <w:r w:rsidRPr="000D55A4">
        <w:rPr>
          <w:lang w:val="en-US" w:eastAsia="zh-CN"/>
        </w:rPr>
        <w:t xml:space="preserve"> </w:t>
      </w:r>
      <w:proofErr w:type="spellStart"/>
      <w:r w:rsidRPr="000D55A4">
        <w:rPr>
          <w:lang w:eastAsia="zh-CN"/>
        </w:rPr>
        <w:t>gNB</w:t>
      </w:r>
      <w:proofErr w:type="spellEnd"/>
      <w:r w:rsidRPr="000D55A4">
        <w:rPr>
          <w:lang w:eastAsia="zh-CN"/>
        </w:rPr>
        <w:t xml:space="preserve">-DU </w:t>
      </w:r>
      <w:r w:rsidRPr="000D55A4">
        <w:rPr>
          <w:lang w:eastAsia="zh-CN"/>
        </w:rPr>
        <w:sym w:font="Symbol" w:char="F0AE"/>
      </w:r>
      <w:r w:rsidRPr="000D55A4">
        <w:rPr>
          <w:lang w:eastAsia="zh-CN"/>
        </w:rPr>
        <w:t xml:space="preserve"> </w:t>
      </w:r>
      <w:proofErr w:type="spellStart"/>
      <w:r w:rsidRPr="000D55A4">
        <w:rPr>
          <w:lang w:eastAsia="zh-CN"/>
        </w:rPr>
        <w:t>gNB</w:t>
      </w:r>
      <w:proofErr w:type="spellEnd"/>
      <w:r w:rsidRPr="000D55A4"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55A4" w:rsidRPr="000D55A4" w14:paraId="2509F5DB" w14:textId="77777777" w:rsidTr="003F41F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B7DB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D55A4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0DF8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D55A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D2E2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D55A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89A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D55A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897D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D55A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6FAD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D55A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35F0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D55A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D55A4" w:rsidRPr="000D55A4" w14:paraId="0D937ED9" w14:textId="77777777" w:rsidTr="003F4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98D8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45" w:name="_Hlk193114955"/>
            <w:r w:rsidRPr="000D55A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587A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417F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84AC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84AA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40DB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D5E4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bookmarkEnd w:id="45"/>
      <w:tr w:rsidR="000D55A4" w:rsidRPr="000D55A4" w14:paraId="254CDBF2" w14:textId="77777777" w:rsidTr="003F4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F756" w14:textId="77777777" w:rsidR="000D55A4" w:rsidRPr="000D55A4" w:rsidRDefault="000D55A4" w:rsidP="000D55A4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proofErr w:type="spellStart"/>
            <w:r w:rsidRPr="000D55A4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0D55A4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0D55A4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A66" w14:textId="77777777" w:rsidR="000D55A4" w:rsidRPr="000D55A4" w:rsidRDefault="000D55A4" w:rsidP="000D55A4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1424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A828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E2C5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6A0B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6F7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D55A4" w:rsidRPr="000D55A4" w14:paraId="3A36883C" w14:textId="77777777" w:rsidTr="003F4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A111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r w:rsidRPr="000D55A4">
              <w:rPr>
                <w:rFonts w:ascii="Arial" w:eastAsia="Batang" w:hAnsi="Arial"/>
                <w:bCs/>
                <w:sz w:val="18"/>
                <w:lang w:val="fr-FR" w:eastAsia="ko-KR"/>
              </w:rPr>
              <w:t>gNB</w:t>
            </w:r>
            <w:proofErr w:type="spellEnd"/>
            <w:r w:rsidRPr="000D55A4">
              <w:rPr>
                <w:rFonts w:ascii="Arial" w:eastAsia="Batang" w:hAnsi="Arial"/>
                <w:bCs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CDF6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2676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83BE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1B4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DA47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9EFF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D55A4" w:rsidRPr="000D55A4" w14:paraId="4048EAEB" w14:textId="77777777" w:rsidTr="003F4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957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ACC1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1C09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80C1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NR CGI</w:t>
            </w:r>
          </w:p>
          <w:p w14:paraId="48612CC7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9EC4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A231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F53E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D55A4" w:rsidRPr="000D55A4" w14:paraId="27440F25" w14:textId="77777777" w:rsidTr="003F4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1755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  <w:r w:rsidRPr="000D55A4">
              <w:rPr>
                <w:rFonts w:ascii="Arial" w:hAnsi="Arial"/>
                <w:b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002F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88E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D55A4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33F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4254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846E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49CD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0D55A4" w:rsidRPr="000D55A4" w14:paraId="056BED25" w14:textId="77777777" w:rsidTr="003F4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D7D4" w14:textId="77777777" w:rsidR="000D55A4" w:rsidRPr="000D55A4" w:rsidRDefault="000D55A4" w:rsidP="000D55A4">
            <w:pPr>
              <w:widowControl w:val="0"/>
              <w:spacing w:after="0"/>
              <w:ind w:leftChars="50" w:left="100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D49A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0A0F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D3DD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bookmarkStart w:id="46" w:name="OLE_LINK55"/>
            <w:bookmarkStart w:id="47" w:name="OLE_LINK56"/>
            <w:bookmarkStart w:id="48" w:name="OLE_LINK59"/>
            <w:r w:rsidRPr="000D55A4">
              <w:rPr>
                <w:rFonts w:ascii="Arial" w:hAnsi="Arial"/>
                <w:sz w:val="18"/>
                <w:lang w:eastAsia="ko-KR"/>
              </w:rPr>
              <w:t xml:space="preserve"> OCTET STRING</w:t>
            </w:r>
            <w:bookmarkEnd w:id="46"/>
            <w:bookmarkEnd w:id="47"/>
            <w:bookmarkEnd w:id="48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D24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 w:hint="eastAsia"/>
                <w:sz w:val="18"/>
                <w:lang w:eastAsia="zh-CN"/>
              </w:rPr>
              <w:t>Includes</w:t>
            </w:r>
            <w:r w:rsidRPr="000D55A4">
              <w:rPr>
                <w:rFonts w:ascii="Arial" w:hAnsi="Arial"/>
                <w:sz w:val="18"/>
                <w:lang w:eastAsia="zh-CN"/>
              </w:rPr>
              <w:t xml:space="preserve"> the </w:t>
            </w:r>
            <w:r w:rsidRPr="000D55A4">
              <w:rPr>
                <w:rFonts w:ascii="Arial" w:hAnsi="Arial"/>
                <w:i/>
                <w:sz w:val="18"/>
                <w:lang w:eastAsia="ko-KR"/>
              </w:rPr>
              <w:t>TCI-</w:t>
            </w:r>
            <w:proofErr w:type="spellStart"/>
            <w:r w:rsidRPr="000D55A4">
              <w:rPr>
                <w:rFonts w:ascii="Arial" w:hAnsi="Arial"/>
                <w:i/>
                <w:sz w:val="18"/>
                <w:lang w:eastAsia="ko-KR"/>
              </w:rPr>
              <w:t>StateId</w:t>
            </w:r>
            <w:proofErr w:type="spellEnd"/>
            <w:r w:rsidRPr="000D55A4">
              <w:rPr>
                <w:rFonts w:ascii="Arial" w:hAnsi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81D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68E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D55A4" w:rsidRPr="000D55A4" w14:paraId="3DD7392D" w14:textId="77777777" w:rsidTr="003F4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69D4" w14:textId="77777777" w:rsidR="000D55A4" w:rsidRPr="000D55A4" w:rsidRDefault="000D55A4" w:rsidP="000D55A4">
            <w:pPr>
              <w:widowControl w:val="0"/>
              <w:spacing w:after="0"/>
              <w:ind w:leftChars="50" w:left="100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&gt;</w:t>
            </w:r>
            <w:r w:rsidRPr="000D55A4">
              <w:rPr>
                <w:rFonts w:ascii="Arial" w:hAnsi="Arial" w:hint="eastAsia"/>
                <w:sz w:val="18"/>
                <w:lang w:eastAsia="zh-CN"/>
              </w:rPr>
              <w:t xml:space="preserve">UL </w:t>
            </w:r>
            <w:r w:rsidRPr="000D55A4">
              <w:rPr>
                <w:rFonts w:ascii="Arial" w:hAnsi="Arial"/>
                <w:sz w:val="18"/>
                <w:lang w:eastAsia="ko-KR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A522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55A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F41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6BA8" w14:textId="77777777" w:rsidR="000D55A4" w:rsidRPr="000D55A4" w:rsidRDefault="000D55A4" w:rsidP="000D55A4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B3BD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55A4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0D55A4">
              <w:rPr>
                <w:rFonts w:ascii="Arial" w:hAnsi="Arial"/>
                <w:i/>
                <w:sz w:val="18"/>
                <w:lang w:eastAsia="ko-KR"/>
              </w:rPr>
              <w:t>TCI-UL-</w:t>
            </w:r>
            <w:proofErr w:type="spellStart"/>
            <w:r w:rsidRPr="000D55A4">
              <w:rPr>
                <w:rFonts w:ascii="Arial" w:hAnsi="Arial"/>
                <w:i/>
                <w:sz w:val="18"/>
                <w:lang w:eastAsia="ko-KR"/>
              </w:rPr>
              <w:t>StateId</w:t>
            </w:r>
            <w:proofErr w:type="spellEnd"/>
            <w:r w:rsidRPr="000D55A4">
              <w:rPr>
                <w:rFonts w:ascii="Arial" w:hAnsi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434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F32F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D55A4" w:rsidRPr="000D55A4" w14:paraId="5205749F" w14:textId="77777777" w:rsidTr="003F4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ACB" w14:textId="77777777" w:rsidR="000D55A4" w:rsidRPr="000D55A4" w:rsidRDefault="000D55A4" w:rsidP="000D55A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/>
                <w:b/>
                <w:bCs/>
                <w:sz w:val="18"/>
                <w:lang w:val="fr-FR" w:eastAsia="ko-K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003F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5B10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D55A4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370D" w14:textId="77777777" w:rsidR="000D55A4" w:rsidRPr="000D55A4" w:rsidDel="00AE223D" w:rsidRDefault="000D55A4" w:rsidP="000D55A4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B713" w14:textId="77777777" w:rsidR="000D55A4" w:rsidRPr="000D55A4" w:rsidDel="0090451A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4D6F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8D24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0D55A4" w:rsidRPr="000D55A4" w14:paraId="19B14851" w14:textId="77777777" w:rsidTr="003F4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C9BC" w14:textId="77777777" w:rsidR="000D55A4" w:rsidRPr="000D55A4" w:rsidRDefault="000D55A4" w:rsidP="000D55A4">
            <w:pPr>
              <w:widowControl w:val="0"/>
              <w:spacing w:after="0"/>
              <w:ind w:leftChars="50" w:left="100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/>
                <w:b/>
                <w:bCs/>
                <w:sz w:val="18"/>
                <w:lang w:val="fr-FR" w:eastAsia="ko-KR"/>
              </w:rPr>
              <w:t xml:space="preserve">&gt;TA Information Item </w:t>
            </w:r>
            <w:proofErr w:type="spellStart"/>
            <w:r w:rsidRPr="000D55A4">
              <w:rPr>
                <w:rFonts w:ascii="Arial" w:hAnsi="Arial"/>
                <w:b/>
                <w:bCs/>
                <w:sz w:val="18"/>
                <w:lang w:val="fr-FR" w:eastAsia="ko-KR"/>
              </w:rPr>
              <w:t>IEs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0032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244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D55A4">
              <w:rPr>
                <w:rFonts w:ascii="Arial" w:hAnsi="Arial"/>
                <w:i/>
                <w:sz w:val="18"/>
                <w:lang w:eastAsia="ko-KR"/>
              </w:rPr>
              <w:t>1 .. &lt;</w:t>
            </w:r>
            <w:proofErr w:type="spellStart"/>
            <w:r w:rsidRPr="000D55A4">
              <w:rPr>
                <w:rFonts w:ascii="Arial" w:hAnsi="Arial"/>
                <w:i/>
                <w:sz w:val="18"/>
                <w:lang w:eastAsia="ko-KR"/>
              </w:rPr>
              <w:t>maxnoofTAList</w:t>
            </w:r>
            <w:proofErr w:type="spellEnd"/>
            <w:r w:rsidRPr="000D55A4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BE52" w14:textId="77777777" w:rsidR="000D55A4" w:rsidRPr="000D55A4" w:rsidDel="00AE223D" w:rsidRDefault="000D55A4" w:rsidP="000D55A4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0DC2" w14:textId="77777777" w:rsidR="000D55A4" w:rsidRPr="000D55A4" w:rsidDel="0090451A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746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39F5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0D55A4" w:rsidRPr="000D55A4" w14:paraId="63CD04FA" w14:textId="77777777" w:rsidTr="003F4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1CE0" w14:textId="77777777" w:rsidR="000D55A4" w:rsidRPr="000D55A4" w:rsidRDefault="000D55A4" w:rsidP="000D55A4">
            <w:pPr>
              <w:widowControl w:val="0"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81DB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55A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AF82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FF4B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7BC5BDD4" w14:textId="77777777" w:rsidR="000D55A4" w:rsidRPr="000D55A4" w:rsidDel="00AE223D" w:rsidRDefault="000D55A4" w:rsidP="000D55A4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6932" w14:textId="77777777" w:rsidR="000D55A4" w:rsidRPr="000D55A4" w:rsidDel="0090451A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94AE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B83E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D55A4" w:rsidRPr="000D55A4" w14:paraId="19AED9D3" w14:textId="77777777" w:rsidTr="003F4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DE96" w14:textId="77777777" w:rsidR="000D55A4" w:rsidRPr="000D55A4" w:rsidRDefault="000D55A4" w:rsidP="000D55A4">
            <w:pPr>
              <w:widowControl w:val="0"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/>
                <w:sz w:val="18"/>
                <w:lang w:eastAsia="ko-KR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EC52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55A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D8BC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8110" w14:textId="77777777" w:rsidR="000D55A4" w:rsidRPr="000D55A4" w:rsidDel="00AE223D" w:rsidRDefault="000D55A4" w:rsidP="000D55A4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0D55A4">
              <w:rPr>
                <w:rFonts w:ascii="Arial" w:hAnsi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F157" w14:textId="77777777" w:rsidR="000D55A4" w:rsidRPr="000D55A4" w:rsidDel="0090451A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55A4">
              <w:rPr>
                <w:rFonts w:ascii="Arial" w:hAnsi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F17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4DBC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D55A4" w:rsidRPr="000D55A4" w14:paraId="47D2BA1E" w14:textId="77777777" w:rsidTr="003F4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33CA" w14:textId="77777777" w:rsidR="000D55A4" w:rsidRPr="000D55A4" w:rsidRDefault="000D55A4" w:rsidP="000D55A4">
            <w:pPr>
              <w:widowControl w:val="0"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B8CE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55A4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8A4F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B983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B500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55A4">
              <w:rPr>
                <w:rFonts w:ascii="Arial" w:hAnsi="Arial" w:cs="Arial"/>
                <w:sz w:val="18"/>
                <w:lang w:val="en-US" w:eastAsia="ja-JP"/>
              </w:rPr>
              <w:t xml:space="preserve">Includes the </w:t>
            </w:r>
            <w:r w:rsidRPr="000D55A4">
              <w:rPr>
                <w:rFonts w:ascii="Arial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0D55A4">
              <w:rPr>
                <w:rFonts w:ascii="Arial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0D55A4">
              <w:rPr>
                <w:rFonts w:ascii="Arial" w:hAnsi="Arial" w:cs="Arial"/>
                <w:sz w:val="18"/>
                <w:lang w:val="en-US" w:eastAsia="ja-JP"/>
              </w:rPr>
              <w:t xml:space="preserve"> contained in the </w:t>
            </w:r>
            <w:r w:rsidRPr="000D55A4">
              <w:rPr>
                <w:rFonts w:ascii="Arial" w:hAnsi="Arial" w:cs="Arial"/>
                <w:i/>
                <w:sz w:val="18"/>
                <w:lang w:val="en-US" w:eastAsia="ja-JP"/>
              </w:rPr>
              <w:t>TCI-UL-State</w:t>
            </w:r>
            <w:r w:rsidRPr="000D55A4">
              <w:rPr>
                <w:rFonts w:ascii="Arial" w:hAnsi="Arial" w:cs="Arial"/>
                <w:sz w:val="18"/>
                <w:lang w:val="en-US" w:eastAsia="ja-JP"/>
              </w:rPr>
              <w:t xml:space="preserve"> IE or the </w:t>
            </w:r>
            <w:r w:rsidRPr="000D55A4">
              <w:rPr>
                <w:rFonts w:ascii="Arial" w:hAnsi="Arial" w:cs="Arial"/>
                <w:i/>
                <w:sz w:val="18"/>
                <w:lang w:val="en-US" w:eastAsia="ja-JP"/>
              </w:rPr>
              <w:t>TCI-State</w:t>
            </w:r>
            <w:r w:rsidRPr="000D55A4">
              <w:rPr>
                <w:rFonts w:ascii="Arial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95BE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0D55A4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8493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D55A4">
              <w:rPr>
                <w:rFonts w:ascii="Arial" w:eastAsia="等线" w:hAnsi="Arial" w:cs="Arial" w:hint="eastAsia"/>
                <w:sz w:val="18"/>
                <w:lang w:val="en-US" w:eastAsia="ko-KR"/>
              </w:rPr>
              <w:t>i</w:t>
            </w:r>
            <w:r w:rsidRPr="000D55A4">
              <w:rPr>
                <w:rFonts w:ascii="Arial" w:eastAsia="等线" w:hAnsi="Arial" w:cs="Arial"/>
                <w:sz w:val="18"/>
                <w:lang w:val="en-US" w:eastAsia="ko-KR"/>
              </w:rPr>
              <w:t>gnore</w:t>
            </w:r>
          </w:p>
        </w:tc>
      </w:tr>
      <w:tr w:rsidR="007B6B4F" w:rsidRPr="000D55A4" w14:paraId="1CE0FEFC" w14:textId="77777777" w:rsidTr="003F4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74C0" w14:textId="6141A0CE" w:rsidR="007B6B4F" w:rsidRPr="000D55A4" w:rsidRDefault="007B6B4F" w:rsidP="007B6B4F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ins w:id="49" w:author="Lenovo" w:date="2025-05-07T15:06:00Z">
              <w:r w:rsidRPr="007B6B4F">
                <w:rPr>
                  <w:rFonts w:ascii="Arial" w:eastAsia="Batang" w:hAnsi="Arial" w:hint="eastAsia"/>
                  <w:bCs/>
                  <w:sz w:val="18"/>
                  <w:lang w:eastAsia="ko-KR"/>
                </w:rPr>
                <w:t>TA value of LTM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B281" w14:textId="2DC2DE72" w:rsidR="007B6B4F" w:rsidRPr="000D55A4" w:rsidRDefault="007B6B4F" w:rsidP="007B6B4F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ins w:id="50" w:author="Lenovo" w:date="2025-05-07T15:07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E703" w14:textId="77777777" w:rsidR="007B6B4F" w:rsidRPr="000D55A4" w:rsidRDefault="007B6B4F" w:rsidP="007B6B4F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4A5C" w14:textId="27DC8C90" w:rsidR="007B6B4F" w:rsidRPr="000D55A4" w:rsidRDefault="007B6B4F" w:rsidP="007B6B4F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ins w:id="51" w:author="Lenovo" w:date="2025-05-07T15:07:00Z">
              <w:r w:rsidRPr="000D55A4">
                <w:rPr>
                  <w:rFonts w:ascii="Arial" w:hAnsi="Arial"/>
                  <w:sz w:val="18"/>
                  <w:lang w:eastAsia="ja-JP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9765" w14:textId="53093F49" w:rsidR="007B6B4F" w:rsidRPr="000D55A4" w:rsidRDefault="007B6B4F" w:rsidP="007B6B4F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ins w:id="52" w:author="Lenovo" w:date="2025-05-07T15:08:00Z">
              <w:r w:rsidRPr="000D55A4">
                <w:rPr>
                  <w:rFonts w:ascii="Arial" w:hAnsi="Arial"/>
                  <w:sz w:val="18"/>
                  <w:lang w:eastAsia="ja-JP"/>
                </w:rPr>
                <w:t>Indicates the TA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value</w:t>
              </w:r>
              <w:r w:rsidRPr="000D55A4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included </w:t>
              </w:r>
              <w:r w:rsidRPr="000D55A4">
                <w:rPr>
                  <w:rFonts w:ascii="Arial" w:hAnsi="Arial"/>
                  <w:sz w:val="18"/>
                  <w:lang w:eastAsia="ja-JP"/>
                </w:rPr>
                <w:t>in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53" w:author="Lenovo" w:date="2025-05-07T15:0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LTM</w:t>
              </w:r>
            </w:ins>
            <w:ins w:id="54" w:author="Lenovo" w:date="2025-05-07T15:08:00Z">
              <w:r w:rsidRPr="000D55A4">
                <w:rPr>
                  <w:rFonts w:ascii="Arial" w:hAnsi="Arial"/>
                  <w:sz w:val="18"/>
                  <w:lang w:eastAsia="ja-JP"/>
                </w:rPr>
                <w:t xml:space="preserve"> cell switch command as defined in TS 38.213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CDB8" w14:textId="24CDBE98" w:rsidR="007B6B4F" w:rsidRPr="000D55A4" w:rsidRDefault="007B6B4F" w:rsidP="007B6B4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ins w:id="55" w:author="Lenovo" w:date="2025-05-07T15:10:00Z">
              <w:r w:rsidRPr="000D55A4">
                <w:rPr>
                  <w:rFonts w:ascii="Arial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F05" w14:textId="0415965A" w:rsidR="007B6B4F" w:rsidRPr="000D55A4" w:rsidRDefault="007B6B4F" w:rsidP="007B6B4F">
            <w:pPr>
              <w:widowControl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ins w:id="56" w:author="Lenovo" w:date="2025-05-07T15:10:00Z">
              <w:r w:rsidRPr="000D55A4">
                <w:rPr>
                  <w:rFonts w:ascii="Arial" w:eastAsia="等线" w:hAnsi="Arial" w:cs="Arial" w:hint="eastAsia"/>
                  <w:sz w:val="18"/>
                  <w:lang w:val="en-US" w:eastAsia="ko-KR"/>
                </w:rPr>
                <w:t>i</w:t>
              </w:r>
              <w:r w:rsidRPr="000D55A4">
                <w:rPr>
                  <w:rFonts w:ascii="Arial" w:eastAsia="等线" w:hAnsi="Arial" w:cs="Arial"/>
                  <w:sz w:val="18"/>
                  <w:lang w:val="en-US" w:eastAsia="ko-KR"/>
                </w:rPr>
                <w:t>gnore</w:t>
              </w:r>
            </w:ins>
          </w:p>
        </w:tc>
      </w:tr>
    </w:tbl>
    <w:p w14:paraId="04EB6287" w14:textId="77777777" w:rsidR="000D55A4" w:rsidRPr="000D55A4" w:rsidRDefault="000D55A4" w:rsidP="000D55A4">
      <w:pPr>
        <w:widowControl w:val="0"/>
        <w:rPr>
          <w:rFonts w:eastAsia="等线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55A4" w:rsidRPr="000D55A4" w14:paraId="43EDB416" w14:textId="77777777" w:rsidTr="003F41F6">
        <w:trPr>
          <w:jc w:val="center"/>
        </w:trPr>
        <w:tc>
          <w:tcPr>
            <w:tcW w:w="3686" w:type="dxa"/>
          </w:tcPr>
          <w:p w14:paraId="552F9242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D55A4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D0AD72E" w14:textId="77777777" w:rsidR="000D55A4" w:rsidRPr="000D55A4" w:rsidRDefault="000D55A4" w:rsidP="000D55A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D55A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0D55A4" w:rsidRPr="000D55A4" w14:paraId="75F2FDF8" w14:textId="77777777" w:rsidTr="003F41F6">
        <w:trPr>
          <w:jc w:val="center"/>
        </w:trPr>
        <w:tc>
          <w:tcPr>
            <w:tcW w:w="3686" w:type="dxa"/>
          </w:tcPr>
          <w:p w14:paraId="11228890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D55A4">
              <w:rPr>
                <w:rFonts w:ascii="Arial" w:hAnsi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74DDA43F" w14:textId="77777777" w:rsidR="000D55A4" w:rsidRPr="000D55A4" w:rsidRDefault="000D55A4" w:rsidP="000D55A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55A4">
              <w:rPr>
                <w:rFonts w:ascii="Arial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06060151" w14:textId="77777777" w:rsidR="000D55A4" w:rsidRPr="000D55A4" w:rsidRDefault="000D55A4" w:rsidP="000D55A4">
      <w:pPr>
        <w:widowControl w:val="0"/>
        <w:rPr>
          <w:rFonts w:eastAsia="Malgun Gothic"/>
          <w:lang w:eastAsia="ko-KR"/>
        </w:rPr>
      </w:pPr>
    </w:p>
    <w:p w14:paraId="0FE3FCA7" w14:textId="264DFE98" w:rsidR="000D55A4" w:rsidRPr="003C3952" w:rsidRDefault="003C3952" w:rsidP="003C3952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FF0000"/>
          <w:lang w:val="en-US" w:eastAsia="zh-CN" w:bidi="ar"/>
        </w:rPr>
      </w:pPr>
      <w:r w:rsidRPr="00F844ED">
        <w:rPr>
          <w:color w:val="FF0000"/>
          <w:lang w:val="en-US" w:eastAsia="zh-CN" w:bidi="ar"/>
        </w:rPr>
        <w:t xml:space="preserve">&lt;&lt;&lt;&lt;&lt;&lt;&lt;&lt;&lt;&lt;&lt;&lt;&lt;&lt;&lt;&lt;&lt;&lt;&lt;&lt; </w:t>
      </w:r>
      <w:r>
        <w:rPr>
          <w:rFonts w:eastAsiaTheme="minorEastAsia" w:hint="eastAsia"/>
          <w:color w:val="FF0000"/>
          <w:lang w:val="en-US" w:eastAsia="zh-CN" w:bidi="ar"/>
        </w:rPr>
        <w:t>Next</w:t>
      </w:r>
      <w:r w:rsidRPr="00F844ED">
        <w:rPr>
          <w:color w:val="FF0000"/>
          <w:lang w:val="en-US" w:eastAsia="zh-CN" w:bidi="ar"/>
        </w:rPr>
        <w:t xml:space="preserve"> Change &gt;&gt;&gt;&gt;&gt;&gt;&gt;&gt;&gt;&gt;&gt;&gt;&gt;&gt;&gt;&gt;&gt;&gt;&gt;&gt;</w:t>
      </w:r>
    </w:p>
    <w:p w14:paraId="55DF5EA8" w14:textId="77777777" w:rsidR="008C2849" w:rsidRPr="000A0555" w:rsidRDefault="008C2849" w:rsidP="008C2849">
      <w:pPr>
        <w:widowControl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0A0555">
        <w:rPr>
          <w:rFonts w:ascii="Arial" w:hAnsi="Arial"/>
          <w:sz w:val="28"/>
          <w:lang w:eastAsia="ko-KR"/>
        </w:rPr>
        <w:t>9.2.10</w:t>
      </w:r>
      <w:r w:rsidRPr="000A0555">
        <w:rPr>
          <w:rFonts w:ascii="Arial" w:hAnsi="Arial"/>
          <w:sz w:val="28"/>
          <w:lang w:eastAsia="ko-KR"/>
        </w:rPr>
        <w:tab/>
        <w:t>Self Optimisation Support Messages</w:t>
      </w:r>
    </w:p>
    <w:p w14:paraId="753F3795" w14:textId="77777777" w:rsidR="008C2849" w:rsidRPr="000A0555" w:rsidRDefault="008C2849" w:rsidP="008C2849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57" w:name="_CR9_2_10_1"/>
      <w:bookmarkStart w:id="58" w:name="_Toc45832402"/>
      <w:bookmarkStart w:id="59" w:name="_Toc51763655"/>
      <w:bookmarkStart w:id="60" w:name="_Toc64448824"/>
      <w:bookmarkStart w:id="61" w:name="_Toc66289483"/>
      <w:bookmarkStart w:id="62" w:name="_Toc74154596"/>
      <w:bookmarkStart w:id="63" w:name="_Toc81383340"/>
      <w:bookmarkStart w:id="64" w:name="_Toc88657973"/>
      <w:bookmarkStart w:id="65" w:name="_Toc97910885"/>
      <w:bookmarkStart w:id="66" w:name="_Toc99038605"/>
      <w:bookmarkStart w:id="67" w:name="_Toc99730868"/>
      <w:bookmarkStart w:id="68" w:name="_Toc105510997"/>
      <w:bookmarkStart w:id="69" w:name="_Toc105927529"/>
      <w:bookmarkStart w:id="70" w:name="_Toc106110069"/>
      <w:bookmarkStart w:id="71" w:name="_Toc113835506"/>
      <w:bookmarkStart w:id="72" w:name="_Toc120124353"/>
      <w:bookmarkStart w:id="73" w:name="_Toc170761149"/>
      <w:bookmarkEnd w:id="57"/>
      <w:r w:rsidRPr="000A0555">
        <w:rPr>
          <w:rFonts w:ascii="Arial" w:hAnsi="Arial"/>
          <w:sz w:val="24"/>
          <w:lang w:eastAsia="ko-KR"/>
        </w:rPr>
        <w:t>9.2.10.1</w:t>
      </w:r>
      <w:r w:rsidRPr="000A0555">
        <w:rPr>
          <w:rFonts w:ascii="Arial" w:hAnsi="Arial"/>
          <w:sz w:val="24"/>
          <w:lang w:eastAsia="ko-KR"/>
        </w:rPr>
        <w:tab/>
        <w:t>ACCESS AND MOBILITY INDICATION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5444631" w14:textId="77777777" w:rsidR="008C2849" w:rsidRPr="000A0555" w:rsidRDefault="008C2849" w:rsidP="008C2849">
      <w:pPr>
        <w:widowControl w:val="0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-CU to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-DU to provide access and mobility information to the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>-DU</w:t>
      </w:r>
      <w:r w:rsidRPr="000A0555">
        <w:rPr>
          <w:lang w:eastAsia="ko-KR"/>
        </w:rPr>
        <w:t>.</w:t>
      </w:r>
    </w:p>
    <w:p w14:paraId="77459166" w14:textId="77777777" w:rsidR="008C2849" w:rsidRPr="000A0555" w:rsidRDefault="008C2849" w:rsidP="008C2849">
      <w:pPr>
        <w:widowControl w:val="0"/>
        <w:rPr>
          <w:rFonts w:eastAsia="Batang"/>
          <w:lang w:val="fr-FR" w:eastAsia="ko-KR"/>
        </w:rPr>
      </w:pPr>
      <w:r w:rsidRPr="000A0555">
        <w:rPr>
          <w:lang w:val="fr-FR" w:eastAsia="ko-KR"/>
        </w:rPr>
        <w:t xml:space="preserve">Direction: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 xml:space="preserve">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C2849" w:rsidRPr="000A0555" w14:paraId="7697FCF9" w14:textId="77777777" w:rsidTr="008016E1">
        <w:trPr>
          <w:tblHeader/>
        </w:trPr>
        <w:tc>
          <w:tcPr>
            <w:tcW w:w="2160" w:type="dxa"/>
          </w:tcPr>
          <w:p w14:paraId="42E800D2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bookmarkStart w:id="74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974616A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C9F347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E86C77B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9F879C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2241EA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F478A77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C2849" w:rsidRPr="000A0555" w14:paraId="06201293" w14:textId="77777777" w:rsidTr="008016E1">
        <w:tc>
          <w:tcPr>
            <w:tcW w:w="2160" w:type="dxa"/>
          </w:tcPr>
          <w:p w14:paraId="3FD0E580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C0141E1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7494188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63F4B9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15B0096B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6607CB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45C83F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C2849" w:rsidRPr="000A0555" w14:paraId="17D2DB7B" w14:textId="77777777" w:rsidTr="008016E1">
        <w:tc>
          <w:tcPr>
            <w:tcW w:w="2160" w:type="dxa"/>
          </w:tcPr>
          <w:p w14:paraId="17754448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8C93E73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B6D6F69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57DA60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561566F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3DDE0D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7C90FB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C2849" w:rsidRPr="000A0555" w14:paraId="27AE0E02" w14:textId="77777777" w:rsidTr="008016E1">
        <w:tc>
          <w:tcPr>
            <w:tcW w:w="2160" w:type="dxa"/>
          </w:tcPr>
          <w:p w14:paraId="0F3ABF8D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75" w:name="OLE_LINK81"/>
            <w:bookmarkEnd w:id="74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75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5BD32ABC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1B5612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6C1E054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6C7F705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5C4200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E5CC2E7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C2849" w:rsidRPr="000A0555" w14:paraId="184CC096" w14:textId="77777777" w:rsidTr="008016E1">
        <w:tc>
          <w:tcPr>
            <w:tcW w:w="2160" w:type="dxa"/>
          </w:tcPr>
          <w:p w14:paraId="5B5C2064" w14:textId="77777777" w:rsidR="008C2849" w:rsidRPr="000A0555" w:rsidRDefault="008C2849" w:rsidP="008016E1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785388F9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BAA0D5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DB8E645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966A535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DCA850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31D888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C2849" w:rsidRPr="000A0555" w14:paraId="50036F0F" w14:textId="77777777" w:rsidTr="008016E1">
        <w:tc>
          <w:tcPr>
            <w:tcW w:w="2160" w:type="dxa"/>
          </w:tcPr>
          <w:p w14:paraId="5384F28A" w14:textId="77777777" w:rsidR="008C2849" w:rsidRPr="000A0555" w:rsidRDefault="008C2849" w:rsidP="008016E1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2E596CE1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7B2B7ED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46BDD0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AECAFAD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451C54E4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AF18EE2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C2849" w:rsidRPr="000A0555" w14:paraId="2EFC4B27" w14:textId="77777777" w:rsidTr="008016E1">
        <w:tc>
          <w:tcPr>
            <w:tcW w:w="2160" w:type="dxa"/>
          </w:tcPr>
          <w:p w14:paraId="2EC86F23" w14:textId="77777777" w:rsidR="008C2849" w:rsidRPr="000A0555" w:rsidRDefault="008C2849" w:rsidP="008016E1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5A5C5FA4" w14:textId="77777777" w:rsidR="008C2849" w:rsidRPr="000A0555" w:rsidRDefault="008C2849" w:rsidP="008016E1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4CDECD3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0310C1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r w:rsidRPr="000A0555">
              <w:rPr>
                <w:rFonts w:ascii="Arial" w:hAnsi="Arial"/>
                <w:sz w:val="18"/>
                <w:lang w:val="fr-FR" w:eastAsia="ja-JP"/>
              </w:rPr>
              <w:t>gNB</w:t>
            </w:r>
            <w:proofErr w:type="spellEnd"/>
            <w:r w:rsidRPr="000A0555">
              <w:rPr>
                <w:rFonts w:ascii="Arial" w:hAnsi="Arial"/>
                <w:sz w:val="18"/>
                <w:lang w:val="fr-FR" w:eastAsia="ja-JP"/>
              </w:rPr>
              <w:t>-DU UE F1AP ID</w:t>
            </w:r>
          </w:p>
          <w:p w14:paraId="0FA67523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7FE87BF4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14E84158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D1F90A1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C2849" w:rsidRPr="000A0555" w14:paraId="689E4307" w14:textId="77777777" w:rsidTr="008016E1">
        <w:tc>
          <w:tcPr>
            <w:tcW w:w="2160" w:type="dxa"/>
          </w:tcPr>
          <w:p w14:paraId="1FDBE8C4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527D79A0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AFC179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B9E0A56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8FF54BE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62CC27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73EA073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C2849" w:rsidRPr="000A0555" w14:paraId="0C4B51FA" w14:textId="77777777" w:rsidTr="008016E1">
        <w:tc>
          <w:tcPr>
            <w:tcW w:w="2160" w:type="dxa"/>
          </w:tcPr>
          <w:p w14:paraId="1A7E48EC" w14:textId="77777777" w:rsidR="008C2849" w:rsidRPr="000A0555" w:rsidRDefault="008C2849" w:rsidP="008016E1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79C0565B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BDCBFB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bookmarkStart w:id="76" w:name="OLE_LINK84"/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76"/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6473DD1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61B4868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B56A37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DB88ECE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C2849" w:rsidRPr="000A0555" w14:paraId="22787093" w14:textId="77777777" w:rsidTr="008016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ED4" w14:textId="77777777" w:rsidR="008C2849" w:rsidRPr="000A0555" w:rsidRDefault="008C2849" w:rsidP="008016E1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3EE6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B5E6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292B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71F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2DE1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06F9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C2849" w:rsidRPr="000A0555" w14:paraId="4EC2AB4F" w14:textId="77777777" w:rsidTr="008016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8375" w14:textId="77777777" w:rsidR="008C2849" w:rsidRPr="000A0555" w:rsidRDefault="008C2849" w:rsidP="008016E1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E0FE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40AB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E800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-DU UE F1AP ID</w:t>
            </w:r>
          </w:p>
          <w:p w14:paraId="210C449C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CAC5" w14:textId="77777777" w:rsidR="008C2849" w:rsidRPr="0041736D" w:rsidRDefault="008C2849" w:rsidP="008016E1">
            <w:pPr>
              <w:widowControl w:val="0"/>
              <w:spacing w:after="0"/>
              <w:rPr>
                <w:rFonts w:ascii="Arial" w:eastAsiaTheme="minorEastAsia" w:hAnsi="Arial" w:cs="Arial"/>
                <w:i/>
                <w:iCs/>
                <w:sz w:val="18"/>
                <w:szCs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C6F4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3AF5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C2849" w:rsidRPr="000A0555" w14:paraId="35F2DD6C" w14:textId="77777777" w:rsidTr="008016E1">
        <w:trPr>
          <w:ins w:id="7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DB87" w14:textId="77777777" w:rsidR="008C2849" w:rsidRPr="000A0555" w:rsidRDefault="008C2849" w:rsidP="008016E1">
            <w:pPr>
              <w:widowControl w:val="0"/>
              <w:spacing w:after="0"/>
              <w:ind w:leftChars="100" w:left="200"/>
              <w:rPr>
                <w:ins w:id="78" w:author="Author"/>
                <w:lang w:eastAsia="ja-JP"/>
              </w:rPr>
            </w:pPr>
            <w:ins w:id="79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9E1D" w14:textId="77777777" w:rsidR="008C2849" w:rsidRPr="000A0555" w:rsidRDefault="008C2849" w:rsidP="008016E1">
            <w:pPr>
              <w:pStyle w:val="TAL"/>
              <w:rPr>
                <w:ins w:id="80" w:author="Author"/>
                <w:lang w:eastAsia="ja-JP"/>
              </w:rPr>
            </w:pPr>
            <w:ins w:id="81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90BB" w14:textId="77777777" w:rsidR="008C2849" w:rsidRPr="000A0555" w:rsidRDefault="008C2849" w:rsidP="008016E1">
            <w:pPr>
              <w:pStyle w:val="TAL"/>
              <w:rPr>
                <w:ins w:id="82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9BD" w14:textId="77777777" w:rsidR="008C2849" w:rsidRPr="000A0555" w:rsidRDefault="008C2849" w:rsidP="008016E1">
            <w:pPr>
              <w:pStyle w:val="TAL"/>
              <w:rPr>
                <w:ins w:id="83" w:author="Author"/>
                <w:lang w:val="fr-FR" w:eastAsia="ja-JP"/>
              </w:rPr>
            </w:pPr>
            <w:ins w:id="84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F67" w14:textId="2E4C2351" w:rsidR="008C2849" w:rsidRPr="00C44FC8" w:rsidRDefault="008C2849" w:rsidP="008016E1">
            <w:pPr>
              <w:pStyle w:val="TAL"/>
              <w:rPr>
                <w:ins w:id="85" w:author="Author"/>
                <w:rFonts w:eastAsiaTheme="minorEastAsia"/>
                <w:i/>
                <w:iCs/>
                <w:lang w:val="fr-FR" w:eastAsia="zh-CN"/>
              </w:rPr>
            </w:pPr>
            <w:ins w:id="86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</w:t>
              </w:r>
            </w:ins>
            <w:ins w:id="87" w:author="Lenovo" w:date="2025-03-20T17:26:00Z">
              <w:r w:rsidR="00C44FC8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C44FC8" w:rsidRPr="008016E1">
                <w:rPr>
                  <w:rFonts w:eastAsiaTheme="minorEastAsia" w:hint="eastAsia"/>
                  <w:lang w:eastAsia="zh-CN"/>
                </w:rPr>
                <w:t>in case that</w:t>
              </w:r>
              <w:r w:rsidR="00C44FC8" w:rsidRPr="008016E1">
                <w:t xml:space="preserve"> the </w:t>
              </w:r>
              <w:r w:rsidR="00C44FC8" w:rsidRPr="008016E1">
                <w:rPr>
                  <w:i/>
                </w:rPr>
                <w:t>connection Failure type</w:t>
              </w:r>
              <w:r w:rsidR="00C44FC8" w:rsidRPr="008016E1">
                <w:t xml:space="preserve"> IE in </w:t>
              </w:r>
              <w:r w:rsidR="00C44FC8" w:rsidRPr="008016E1">
                <w:rPr>
                  <w:lang w:eastAsia="ja-JP"/>
                </w:rPr>
                <w:t xml:space="preserve">the </w:t>
              </w:r>
              <w:r w:rsidR="00C44FC8" w:rsidRPr="008016E1">
                <w:rPr>
                  <w:i/>
                  <w:iCs/>
                  <w:lang w:eastAsia="ja-JP"/>
                </w:rPr>
                <w:t>nr-RLF-Report-r16</w:t>
              </w:r>
              <w:r w:rsidR="00C44FC8" w:rsidRPr="008016E1">
                <w:rPr>
                  <w:lang w:eastAsia="ja-JP"/>
                </w:rPr>
                <w:t xml:space="preserve"> IE</w:t>
              </w:r>
              <w:r w:rsidR="00C44FC8" w:rsidRPr="008016E1">
                <w:t xml:space="preserve"> is set to “</w:t>
              </w:r>
              <w:r w:rsidR="00C44FC8" w:rsidRPr="008016E1">
                <w:rPr>
                  <w:i/>
                </w:rPr>
                <w:t>RLF</w:t>
              </w:r>
              <w:r w:rsidR="00C44FC8" w:rsidRPr="008016E1">
                <w:t xml:space="preserve">” and </w:t>
              </w:r>
              <w:r w:rsidR="00C44FC8" w:rsidRPr="008016E1">
                <w:rPr>
                  <w:i/>
                </w:rPr>
                <w:t>RLF Report Failure Type</w:t>
              </w:r>
              <w:r w:rsidR="00C44FC8" w:rsidRPr="008016E1">
                <w:t xml:space="preserve"> IE is set to “</w:t>
              </w:r>
              <w:r w:rsidR="00C44FC8" w:rsidRPr="008016E1">
                <w:rPr>
                  <w:i/>
                </w:rPr>
                <w:t>too early LTM</w:t>
              </w:r>
              <w:r w:rsidR="00C44FC8" w:rsidRPr="008016E1">
                <w:t>” or “</w:t>
              </w:r>
              <w:r w:rsidR="00C44FC8" w:rsidRPr="008016E1">
                <w:rPr>
                  <w:i/>
                </w:rPr>
                <w:t>LTM to wrong cell</w:t>
              </w:r>
              <w:r w:rsidR="00C44FC8" w:rsidRPr="008016E1">
                <w:t>”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40CC" w14:textId="77777777" w:rsidR="008C2849" w:rsidRPr="000A0555" w:rsidRDefault="008C2849" w:rsidP="008016E1">
            <w:pPr>
              <w:pStyle w:val="TAC"/>
              <w:rPr>
                <w:ins w:id="88" w:author="Author"/>
                <w:lang w:eastAsia="ja-JP"/>
              </w:rPr>
            </w:pPr>
            <w:ins w:id="89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570" w14:textId="77777777" w:rsidR="008C2849" w:rsidRPr="000A0555" w:rsidRDefault="008C2849" w:rsidP="008016E1">
            <w:pPr>
              <w:pStyle w:val="TAC"/>
              <w:rPr>
                <w:ins w:id="90" w:author="Author"/>
                <w:lang w:eastAsia="ja-JP"/>
              </w:rPr>
            </w:pPr>
            <w:ins w:id="91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8C2849" w:rsidRPr="000A0555" w14:paraId="493205F8" w14:textId="77777777" w:rsidTr="008016E1">
        <w:trPr>
          <w:ins w:id="9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59DE" w14:textId="77777777" w:rsidR="008C2849" w:rsidRPr="00503EC4" w:rsidRDefault="008C2849" w:rsidP="008016E1">
            <w:pPr>
              <w:widowControl w:val="0"/>
              <w:spacing w:after="0"/>
              <w:ind w:leftChars="100" w:left="200"/>
              <w:rPr>
                <w:ins w:id="9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94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6720" w14:textId="77777777" w:rsidR="008C2849" w:rsidRPr="000A0555" w:rsidRDefault="008C2849" w:rsidP="008016E1">
            <w:pPr>
              <w:pStyle w:val="TAL"/>
              <w:rPr>
                <w:ins w:id="95" w:author="Author"/>
                <w:lang w:eastAsia="ja-JP"/>
              </w:rPr>
            </w:pPr>
            <w:ins w:id="9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96B" w14:textId="77777777" w:rsidR="008C2849" w:rsidRPr="000A0555" w:rsidRDefault="008C2849" w:rsidP="008016E1">
            <w:pPr>
              <w:pStyle w:val="TAL"/>
              <w:rPr>
                <w:ins w:id="97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4310" w14:textId="6ACB6B5D" w:rsidR="008C2849" w:rsidRPr="00EA5FA7" w:rsidRDefault="008C2849" w:rsidP="008016E1">
            <w:pPr>
              <w:pStyle w:val="TAL"/>
              <w:rPr>
                <w:ins w:id="98" w:author="Author"/>
              </w:rPr>
            </w:pPr>
            <w:ins w:id="99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</w:t>
              </w:r>
            </w:ins>
            <w:ins w:id="100" w:author="Lenovo" w:date="2025-05-07T15:36:00Z">
              <w:r w:rsidR="000A3C15">
                <w:rPr>
                  <w:rFonts w:eastAsiaTheme="minorEastAsia" w:hint="eastAsia"/>
                  <w:lang w:eastAsia="zh-CN"/>
                </w:rPr>
                <w:t xml:space="preserve"> LTM with </w:t>
              </w:r>
              <w:r w:rsidR="000A3C15" w:rsidRPr="000A3C15">
                <w:rPr>
                  <w:rFonts w:eastAsiaTheme="minorEastAsia"/>
                  <w:lang w:eastAsia="zh-CN"/>
                </w:rPr>
                <w:t>wrong TCI state</w:t>
              </w:r>
            </w:ins>
            <w:ins w:id="101" w:author="Lenovo" w:date="2025-05-07T15:37:00Z">
              <w:r w:rsidR="000A3C15">
                <w:rPr>
                  <w:rFonts w:eastAsiaTheme="minorEastAsia" w:hint="eastAsia"/>
                  <w:lang w:eastAsia="zh-CN"/>
                </w:rPr>
                <w:t xml:space="preserve">, </w:t>
              </w:r>
            </w:ins>
            <w:ins w:id="102" w:author="Lenovo" w:date="2025-05-07T17:10:00Z">
              <w:r w:rsidR="00F92507">
                <w:rPr>
                  <w:rFonts w:eastAsiaTheme="minorEastAsia" w:hint="eastAsia"/>
                  <w:lang w:eastAsia="zh-CN"/>
                </w:rPr>
                <w:t xml:space="preserve">outdated TA, </w:t>
              </w:r>
            </w:ins>
            <w:ins w:id="103" w:author="Author">
              <w:r>
                <w:t>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7396" w14:textId="77777777" w:rsidR="008C2849" w:rsidRPr="00EA5FA7" w:rsidRDefault="008C2849" w:rsidP="008016E1">
            <w:pPr>
              <w:pStyle w:val="TAL"/>
              <w:rPr>
                <w:ins w:id="104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12DE" w14:textId="77777777" w:rsidR="008C2849" w:rsidRPr="000A0555" w:rsidRDefault="008C2849" w:rsidP="008016E1">
            <w:pPr>
              <w:pStyle w:val="TAC"/>
              <w:rPr>
                <w:ins w:id="105" w:author="Author"/>
                <w:lang w:eastAsia="ja-JP"/>
              </w:rPr>
            </w:pPr>
            <w:ins w:id="106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8C2B" w14:textId="77777777" w:rsidR="008C2849" w:rsidRPr="000A0555" w:rsidRDefault="008C2849" w:rsidP="008016E1">
            <w:pPr>
              <w:pStyle w:val="TAC"/>
              <w:rPr>
                <w:ins w:id="107" w:author="Author"/>
                <w:lang w:eastAsia="ja-JP"/>
              </w:rPr>
            </w:pPr>
            <w:ins w:id="108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393683" w:rsidRPr="000A0555" w14:paraId="042C30CA" w14:textId="77777777" w:rsidTr="008016E1">
        <w:trPr>
          <w:ins w:id="109" w:author="Lenovo" w:date="2025-05-07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9968" w14:textId="60348407" w:rsidR="00393683" w:rsidRDefault="00393683" w:rsidP="00393683">
            <w:pPr>
              <w:widowControl w:val="0"/>
              <w:spacing w:after="0"/>
              <w:ind w:leftChars="100" w:left="200"/>
              <w:rPr>
                <w:ins w:id="110" w:author="Lenovo" w:date="2025-05-07T15:21:00Z"/>
                <w:rFonts w:ascii="Arial" w:hAnsi="Arial" w:cs="Arial"/>
                <w:sz w:val="18"/>
                <w:szCs w:val="18"/>
                <w:lang w:eastAsia="ja-JP"/>
              </w:rPr>
            </w:pPr>
            <w:ins w:id="111" w:author="Lenovo" w:date="2025-05-07T15:23:00Z">
              <w:r w:rsidRPr="00D8741C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&gt;&gt;</w:t>
              </w:r>
              <w:r>
                <w:t xml:space="preserve"> </w:t>
              </w:r>
              <w:r w:rsidRPr="00D8741C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TA value of LTM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1662" w14:textId="59B9F74E" w:rsidR="00393683" w:rsidRDefault="00393683" w:rsidP="00393683">
            <w:pPr>
              <w:pStyle w:val="TAL"/>
              <w:rPr>
                <w:ins w:id="112" w:author="Lenovo" w:date="2025-05-07T15:21:00Z"/>
                <w:lang w:eastAsia="ja-JP"/>
              </w:rPr>
            </w:pPr>
            <w:ins w:id="113" w:author="Lenovo" w:date="2025-05-07T15:23:00Z">
              <w:r w:rsidRPr="00D8741C">
                <w:rPr>
                  <w:rFonts w:eastAsia="等线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5AC8" w14:textId="77777777" w:rsidR="00393683" w:rsidRPr="000A0555" w:rsidRDefault="00393683" w:rsidP="00393683">
            <w:pPr>
              <w:pStyle w:val="TAL"/>
              <w:rPr>
                <w:ins w:id="114" w:author="Lenovo" w:date="2025-05-07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98CE" w14:textId="4E51415A" w:rsidR="00393683" w:rsidRDefault="00393683" w:rsidP="00393683">
            <w:pPr>
              <w:pStyle w:val="TAL"/>
              <w:rPr>
                <w:ins w:id="115" w:author="Lenovo" w:date="2025-05-07T15:21:00Z"/>
              </w:rPr>
            </w:pPr>
            <w:ins w:id="116" w:author="Lenovo" w:date="2025-05-07T15:23:00Z">
              <w:r w:rsidRPr="00D8741C">
                <w:rPr>
                  <w:rFonts w:eastAsia="等线" w:cs="Arial"/>
                  <w:szCs w:val="18"/>
                  <w:lang w:val="fr-FR" w:eastAsia="ja-JP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CAEA" w14:textId="1E45079E" w:rsidR="00393683" w:rsidRPr="00EA5FA7" w:rsidRDefault="00393683" w:rsidP="00393683">
            <w:pPr>
              <w:pStyle w:val="TAL"/>
              <w:rPr>
                <w:ins w:id="117" w:author="Lenovo" w:date="2025-05-07T15:21:00Z"/>
              </w:rPr>
            </w:pPr>
            <w:ins w:id="118" w:author="Lenovo" w:date="2025-05-07T15:23:00Z">
              <w:r w:rsidRPr="000D55A4">
                <w:rPr>
                  <w:lang w:eastAsia="ja-JP"/>
                </w:rPr>
                <w:t>Indicates the TA</w:t>
              </w:r>
              <w:r>
                <w:rPr>
                  <w:rFonts w:eastAsiaTheme="minorEastAsia" w:hint="eastAsia"/>
                  <w:lang w:eastAsia="zh-CN"/>
                </w:rPr>
                <w:t xml:space="preserve"> value</w:t>
              </w:r>
              <w:r w:rsidRPr="000D55A4">
                <w:rPr>
                  <w:lang w:eastAsia="ja-JP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included </w:t>
              </w:r>
              <w:r w:rsidRPr="000D55A4">
                <w:rPr>
                  <w:lang w:eastAsia="ja-JP"/>
                </w:rPr>
                <w:t>in</w:t>
              </w:r>
              <w:r>
                <w:rPr>
                  <w:rFonts w:eastAsiaTheme="minorEastAsia" w:hint="eastAsia"/>
                  <w:lang w:eastAsia="zh-CN"/>
                </w:rPr>
                <w:t xml:space="preserve"> LTM</w:t>
              </w:r>
              <w:r w:rsidRPr="000D55A4">
                <w:rPr>
                  <w:lang w:eastAsia="ja-JP"/>
                </w:rPr>
                <w:t xml:space="preserve"> cell switch command as defined in TS 38.213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FB3" w14:textId="5941FDC8" w:rsidR="00393683" w:rsidRPr="000A0555" w:rsidRDefault="00393683" w:rsidP="00393683">
            <w:pPr>
              <w:pStyle w:val="TAC"/>
              <w:rPr>
                <w:ins w:id="119" w:author="Lenovo" w:date="2025-05-07T15:21:00Z"/>
                <w:lang w:eastAsia="ja-JP"/>
              </w:rPr>
            </w:pPr>
            <w:ins w:id="120" w:author="Lenovo" w:date="2025-05-07T15:23:00Z">
              <w:r w:rsidRPr="00F45915">
                <w:rPr>
                  <w:rFonts w:eastAsia="等线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C4CF" w14:textId="53B1C323" w:rsidR="00393683" w:rsidRPr="000A0555" w:rsidRDefault="00393683" w:rsidP="00393683">
            <w:pPr>
              <w:pStyle w:val="TAC"/>
              <w:rPr>
                <w:ins w:id="121" w:author="Lenovo" w:date="2025-05-07T15:21:00Z"/>
                <w:lang w:eastAsia="ja-JP"/>
              </w:rPr>
            </w:pPr>
            <w:ins w:id="122" w:author="Lenovo" w:date="2025-05-07T15:23:00Z">
              <w:r w:rsidRPr="00F45915">
                <w:rPr>
                  <w:rFonts w:eastAsia="等线"/>
                  <w:lang w:eastAsia="ja-JP"/>
                </w:rPr>
                <w:t>ignore</w:t>
              </w:r>
            </w:ins>
          </w:p>
        </w:tc>
      </w:tr>
      <w:tr w:rsidR="00393683" w:rsidRPr="000A0555" w14:paraId="3FAD21A1" w14:textId="77777777" w:rsidTr="008016E1">
        <w:trPr>
          <w:ins w:id="123" w:author="Lenovo" w:date="2025-05-07T15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E648" w14:textId="7F73A6A6" w:rsidR="00393683" w:rsidRDefault="00393683" w:rsidP="00393683">
            <w:pPr>
              <w:widowControl w:val="0"/>
              <w:spacing w:after="0"/>
              <w:ind w:leftChars="100" w:left="200"/>
              <w:rPr>
                <w:ins w:id="124" w:author="Lenovo" w:date="2025-05-07T15:24:00Z"/>
                <w:rFonts w:ascii="Arial" w:hAnsi="Arial" w:cs="Arial"/>
                <w:sz w:val="18"/>
                <w:szCs w:val="18"/>
                <w:lang w:eastAsia="ja-JP"/>
              </w:rPr>
            </w:pPr>
            <w:ins w:id="125" w:author="Lenovo" w:date="2025-05-07T15:24:00Z">
              <w:r w:rsidRPr="00F45915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&gt;&gt; TA value of RA based access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0CFC" w14:textId="12CD381A" w:rsidR="00393683" w:rsidRDefault="00393683" w:rsidP="00393683">
            <w:pPr>
              <w:pStyle w:val="TAL"/>
              <w:rPr>
                <w:ins w:id="126" w:author="Lenovo" w:date="2025-05-07T15:24:00Z"/>
                <w:lang w:eastAsia="ja-JP"/>
              </w:rPr>
            </w:pPr>
            <w:ins w:id="127" w:author="Lenovo" w:date="2025-05-07T15:24:00Z">
              <w:r w:rsidRPr="00500997">
                <w:rPr>
                  <w:rFonts w:eastAsia="等线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532" w14:textId="77777777" w:rsidR="00393683" w:rsidRPr="000A0555" w:rsidRDefault="00393683" w:rsidP="00393683">
            <w:pPr>
              <w:pStyle w:val="TAL"/>
              <w:rPr>
                <w:ins w:id="128" w:author="Lenovo" w:date="2025-05-07T15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BB19" w14:textId="65EDF26B" w:rsidR="00393683" w:rsidRDefault="00393683" w:rsidP="00393683">
            <w:pPr>
              <w:pStyle w:val="TAL"/>
              <w:rPr>
                <w:ins w:id="129" w:author="Lenovo" w:date="2025-05-07T15:24:00Z"/>
              </w:rPr>
            </w:pPr>
            <w:ins w:id="130" w:author="Lenovo" w:date="2025-05-07T15:24:00Z">
              <w:r w:rsidRPr="00500997">
                <w:rPr>
                  <w:rFonts w:eastAsia="等线" w:cs="Arial"/>
                  <w:szCs w:val="18"/>
                  <w:lang w:val="fr-FR" w:eastAsia="ja-JP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A96A" w14:textId="7479DCD1" w:rsidR="00393683" w:rsidRPr="00EA5FA7" w:rsidRDefault="00393683" w:rsidP="00393683">
            <w:pPr>
              <w:pStyle w:val="TAL"/>
              <w:rPr>
                <w:ins w:id="131" w:author="Lenovo" w:date="2025-05-07T15:24:00Z"/>
              </w:rPr>
            </w:pPr>
            <w:ins w:id="132" w:author="Lenovo" w:date="2025-05-07T15:24:00Z">
              <w:r w:rsidRPr="000D55A4">
                <w:rPr>
                  <w:rFonts w:eastAsia="等线"/>
                  <w:lang w:eastAsia="ja-JP"/>
                </w:rPr>
                <w:t>Indicates the TA</w:t>
              </w:r>
              <w:r>
                <w:rPr>
                  <w:rFonts w:eastAsia="等线" w:hint="eastAsia"/>
                  <w:lang w:eastAsia="zh-CN"/>
                </w:rPr>
                <w:t xml:space="preserve"> value</w:t>
              </w:r>
              <w:r w:rsidRPr="000D55A4">
                <w:rPr>
                  <w:rFonts w:eastAsia="等线"/>
                  <w:lang w:eastAsia="ja-JP"/>
                </w:rPr>
                <w:t xml:space="preserve"> used</w:t>
              </w:r>
              <w:r>
                <w:rPr>
                  <w:rFonts w:eastAsia="等线" w:hint="eastAsia"/>
                  <w:lang w:eastAsia="zh-CN"/>
                </w:rPr>
                <w:t xml:space="preserve"> for RA based LTM failure recovery or RRC re-establishment</w:t>
              </w:r>
              <w:r w:rsidRPr="000D55A4">
                <w:rPr>
                  <w:rFonts w:eastAsia="等线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20C0" w14:textId="021937FD" w:rsidR="00393683" w:rsidRPr="000A0555" w:rsidRDefault="00393683" w:rsidP="00393683">
            <w:pPr>
              <w:pStyle w:val="TAC"/>
              <w:rPr>
                <w:ins w:id="133" w:author="Lenovo" w:date="2025-05-07T15:24:00Z"/>
                <w:lang w:eastAsia="ja-JP"/>
              </w:rPr>
            </w:pPr>
            <w:ins w:id="134" w:author="Lenovo" w:date="2025-05-07T15:24:00Z">
              <w:r w:rsidRPr="00500997">
                <w:rPr>
                  <w:rFonts w:eastAsia="等线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60A" w14:textId="1C859458" w:rsidR="00393683" w:rsidRPr="000A0555" w:rsidRDefault="00393683" w:rsidP="00393683">
            <w:pPr>
              <w:pStyle w:val="TAC"/>
              <w:rPr>
                <w:ins w:id="135" w:author="Lenovo" w:date="2025-05-07T15:24:00Z"/>
                <w:lang w:eastAsia="ja-JP"/>
              </w:rPr>
            </w:pPr>
            <w:ins w:id="136" w:author="Lenovo" w:date="2025-05-07T15:24:00Z">
              <w:r w:rsidRPr="00500997">
                <w:rPr>
                  <w:rFonts w:eastAsia="等线"/>
                  <w:lang w:eastAsia="ja-JP"/>
                </w:rPr>
                <w:t>ignore</w:t>
              </w:r>
            </w:ins>
          </w:p>
        </w:tc>
      </w:tr>
      <w:tr w:rsidR="00682C5F" w:rsidRPr="00A348BD" w14:paraId="6D538006" w14:textId="77777777" w:rsidTr="00682C5F">
        <w:trPr>
          <w:ins w:id="137" w:author="Lenovo" w:date="2025-05-07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3702" w14:textId="38B6FD55" w:rsidR="00682C5F" w:rsidRPr="00682C5F" w:rsidRDefault="00682C5F" w:rsidP="00682C5F">
            <w:pPr>
              <w:widowControl w:val="0"/>
              <w:spacing w:after="0"/>
              <w:ind w:leftChars="100" w:left="200"/>
              <w:rPr>
                <w:ins w:id="138" w:author="Lenovo" w:date="2025-05-07T16:12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139" w:author="Lenovo" w:date="2025-05-07T16:12:00Z">
              <w:r w:rsidRPr="00F45915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682C5F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TCI State</w:t>
              </w:r>
              <w:r w:rsidRPr="00682C5F">
                <w:rPr>
                  <w:rFonts w:ascii="Arial" w:eastAsia="等线" w:hAnsi="Arial" w:cs="Arial" w:hint="eastAsia"/>
                  <w:sz w:val="18"/>
                  <w:szCs w:val="18"/>
                  <w:lang w:eastAsia="ja-JP"/>
                </w:rPr>
                <w:t xml:space="preserve"> of Reconnection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3652" w14:textId="32A9DDD7" w:rsidR="00682C5F" w:rsidRPr="00682C5F" w:rsidRDefault="00682C5F" w:rsidP="00682C5F">
            <w:pPr>
              <w:pStyle w:val="TAL"/>
              <w:rPr>
                <w:ins w:id="140" w:author="Lenovo" w:date="2025-05-07T16:12:00Z"/>
                <w:rFonts w:eastAsia="等线" w:cs="Arial"/>
                <w:szCs w:val="18"/>
                <w:lang w:eastAsia="zh-CN"/>
              </w:rPr>
            </w:pPr>
            <w:ins w:id="141" w:author="Lenovo" w:date="2025-05-07T16:12:00Z">
              <w:r>
                <w:rPr>
                  <w:rFonts w:eastAsia="等线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C587" w14:textId="77777777" w:rsidR="00682C5F" w:rsidRPr="00A348BD" w:rsidRDefault="00682C5F" w:rsidP="00682C5F">
            <w:pPr>
              <w:pStyle w:val="TAL"/>
              <w:rPr>
                <w:ins w:id="142" w:author="Lenovo" w:date="2025-05-07T16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886F" w14:textId="77777777" w:rsidR="00682C5F" w:rsidRPr="00682C5F" w:rsidRDefault="00682C5F" w:rsidP="00682C5F">
            <w:pPr>
              <w:pStyle w:val="TAL"/>
              <w:rPr>
                <w:ins w:id="143" w:author="Lenovo" w:date="2025-05-07T16:12:00Z"/>
                <w:rFonts w:eastAsia="等线" w:cs="Arial"/>
                <w:szCs w:val="18"/>
                <w:lang w:val="fr-FR" w:eastAsia="ja-JP"/>
              </w:rPr>
            </w:pPr>
            <w:ins w:id="144" w:author="Lenovo" w:date="2025-05-07T16:12:00Z">
              <w:r w:rsidRPr="00682C5F">
                <w:rPr>
                  <w:rFonts w:eastAsia="等线" w:cs="Arial"/>
                  <w:szCs w:val="18"/>
                  <w:lang w:val="fr-FR"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F399" w14:textId="77777777" w:rsidR="00682C5F" w:rsidRPr="00682C5F" w:rsidRDefault="00682C5F" w:rsidP="00682C5F">
            <w:pPr>
              <w:pStyle w:val="TAL"/>
              <w:rPr>
                <w:ins w:id="145" w:author="Lenovo" w:date="2025-05-07T16:12:00Z"/>
                <w:rFonts w:eastAsia="等线"/>
                <w:lang w:eastAsia="ja-JP"/>
              </w:rPr>
            </w:pPr>
            <w:ins w:id="146" w:author="Lenovo" w:date="2025-05-07T16:12:00Z">
              <w:r w:rsidRPr="00A348BD">
                <w:rPr>
                  <w:rFonts w:eastAsia="等线"/>
                  <w:lang w:eastAsia="ja-JP"/>
                </w:rPr>
                <w:t xml:space="preserve">Includes the </w:t>
              </w:r>
              <w:r w:rsidRPr="00682C5F">
                <w:rPr>
                  <w:rFonts w:eastAsia="等线"/>
                  <w:lang w:eastAsia="ja-JP"/>
                </w:rPr>
                <w:t>TCI-State</w:t>
              </w:r>
              <w:r w:rsidRPr="00682C5F">
                <w:rPr>
                  <w:rFonts w:eastAsia="等线" w:hint="eastAsia"/>
                  <w:lang w:eastAsia="ja-JP"/>
                </w:rPr>
                <w:t xml:space="preserve"> </w:t>
              </w:r>
              <w:r w:rsidRPr="00682C5F">
                <w:rPr>
                  <w:rFonts w:eastAsia="等线"/>
                  <w:lang w:eastAsia="ja-JP"/>
                </w:rPr>
                <w:t xml:space="preserve">Id used </w:t>
              </w:r>
              <w:r w:rsidRPr="00682C5F">
                <w:rPr>
                  <w:rFonts w:eastAsia="等线" w:hint="eastAsia"/>
                  <w:lang w:eastAsia="ja-JP"/>
                </w:rPr>
                <w:t>for</w:t>
              </w:r>
              <w:r w:rsidRPr="00682C5F">
                <w:rPr>
                  <w:rFonts w:eastAsia="等线"/>
                  <w:lang w:eastAsia="ja-JP"/>
                </w:rPr>
                <w:t xml:space="preserve"> LTM failure recovery or RRC re-establishment</w:t>
              </w:r>
              <w:r w:rsidRPr="00A348BD">
                <w:rPr>
                  <w:rFonts w:eastAsia="等线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649" w14:textId="0E2DEE4A" w:rsidR="00682C5F" w:rsidRPr="00682C5F" w:rsidRDefault="001A1F2A" w:rsidP="00682C5F">
            <w:pPr>
              <w:pStyle w:val="TAC"/>
              <w:rPr>
                <w:ins w:id="147" w:author="Lenovo" w:date="2025-05-07T16:12:00Z"/>
                <w:rFonts w:eastAsia="等线"/>
                <w:lang w:eastAsia="ja-JP"/>
              </w:rPr>
            </w:pPr>
            <w:ins w:id="148" w:author="Lenovo" w:date="2025-05-07T15:24:00Z">
              <w:r w:rsidRPr="00500997">
                <w:rPr>
                  <w:rFonts w:eastAsia="等线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E954" w14:textId="7A12AFA4" w:rsidR="00682C5F" w:rsidRPr="00682C5F" w:rsidRDefault="001A1F2A" w:rsidP="00682C5F">
            <w:pPr>
              <w:pStyle w:val="TAC"/>
              <w:rPr>
                <w:ins w:id="149" w:author="Lenovo" w:date="2025-05-07T16:12:00Z"/>
                <w:rFonts w:eastAsia="等线"/>
                <w:lang w:eastAsia="ja-JP"/>
              </w:rPr>
            </w:pPr>
            <w:ins w:id="150" w:author="Lenovo" w:date="2025-05-07T15:24:00Z">
              <w:r w:rsidRPr="00500997">
                <w:rPr>
                  <w:rFonts w:eastAsia="等线"/>
                  <w:lang w:eastAsia="ja-JP"/>
                </w:rPr>
                <w:t>ignore</w:t>
              </w:r>
            </w:ins>
          </w:p>
        </w:tc>
      </w:tr>
      <w:tr w:rsidR="00682C5F" w:rsidRPr="00A348BD" w14:paraId="27A289D0" w14:textId="77777777" w:rsidTr="00682C5F">
        <w:trPr>
          <w:ins w:id="151" w:author="Lenovo" w:date="2025-05-07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A8DF" w14:textId="17AF21E6" w:rsidR="00682C5F" w:rsidRPr="00682C5F" w:rsidRDefault="00682C5F" w:rsidP="00682C5F">
            <w:pPr>
              <w:widowControl w:val="0"/>
              <w:spacing w:after="0"/>
              <w:ind w:leftChars="100" w:left="200"/>
              <w:rPr>
                <w:ins w:id="152" w:author="Lenovo" w:date="2025-05-07T16:12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153" w:author="Lenovo" w:date="2025-05-07T16:12:00Z">
              <w:r w:rsidRPr="00682C5F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&gt;</w:t>
              </w:r>
            </w:ins>
            <w:ins w:id="154" w:author="Lenovo" w:date="2025-05-07T16:13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155" w:author="Lenovo" w:date="2025-05-07T16:12:00Z">
              <w:r w:rsidRPr="00682C5F">
                <w:rPr>
                  <w:rFonts w:ascii="Arial" w:eastAsia="等线" w:hAnsi="Arial" w:cs="Arial" w:hint="eastAsia"/>
                  <w:sz w:val="18"/>
                  <w:szCs w:val="18"/>
                  <w:lang w:eastAsia="ja-JP"/>
                </w:rPr>
                <w:t xml:space="preserve">Failed </w:t>
              </w:r>
              <w:r w:rsidRPr="00682C5F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TCI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4881" w14:textId="6CF0AF53" w:rsidR="00682C5F" w:rsidRPr="00682C5F" w:rsidRDefault="00682C5F" w:rsidP="00682C5F">
            <w:pPr>
              <w:pStyle w:val="TAL"/>
              <w:rPr>
                <w:ins w:id="156" w:author="Lenovo" w:date="2025-05-07T16:12:00Z"/>
                <w:rFonts w:eastAsia="等线" w:cs="Arial"/>
                <w:szCs w:val="18"/>
                <w:lang w:eastAsia="zh-CN"/>
              </w:rPr>
            </w:pPr>
            <w:ins w:id="157" w:author="Lenovo" w:date="2025-05-07T16:12:00Z">
              <w:r>
                <w:rPr>
                  <w:rFonts w:eastAsia="等线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605F" w14:textId="77777777" w:rsidR="00682C5F" w:rsidRPr="00A348BD" w:rsidRDefault="00682C5F" w:rsidP="00682C5F">
            <w:pPr>
              <w:pStyle w:val="TAL"/>
              <w:rPr>
                <w:ins w:id="158" w:author="Lenovo" w:date="2025-05-07T16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D860" w14:textId="77777777" w:rsidR="00682C5F" w:rsidRPr="00682C5F" w:rsidRDefault="00682C5F" w:rsidP="00682C5F">
            <w:pPr>
              <w:pStyle w:val="TAL"/>
              <w:rPr>
                <w:ins w:id="159" w:author="Lenovo" w:date="2025-05-07T16:12:00Z"/>
                <w:rFonts w:eastAsia="等线" w:cs="Arial"/>
                <w:szCs w:val="18"/>
                <w:lang w:val="fr-FR" w:eastAsia="ja-JP"/>
              </w:rPr>
            </w:pPr>
            <w:ins w:id="160" w:author="Lenovo" w:date="2025-05-07T16:12:00Z">
              <w:r w:rsidRPr="00682C5F">
                <w:rPr>
                  <w:rFonts w:eastAsia="等线" w:cs="Arial"/>
                  <w:szCs w:val="18"/>
                  <w:lang w:val="fr-FR"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E019" w14:textId="77777777" w:rsidR="00682C5F" w:rsidRPr="00682C5F" w:rsidRDefault="00682C5F" w:rsidP="00682C5F">
            <w:pPr>
              <w:pStyle w:val="TAL"/>
              <w:rPr>
                <w:ins w:id="161" w:author="Lenovo" w:date="2025-05-07T16:12:00Z"/>
                <w:rFonts w:eastAsia="等线"/>
                <w:lang w:eastAsia="ja-JP"/>
              </w:rPr>
            </w:pPr>
            <w:ins w:id="162" w:author="Lenovo" w:date="2025-05-07T16:12:00Z">
              <w:r w:rsidRPr="00682C5F">
                <w:rPr>
                  <w:rFonts w:eastAsia="等线"/>
                  <w:lang w:eastAsia="ja-JP"/>
                </w:rPr>
                <w:t>I</w:t>
              </w:r>
              <w:r w:rsidRPr="00682C5F">
                <w:rPr>
                  <w:rFonts w:eastAsia="等线" w:hint="eastAsia"/>
                  <w:lang w:eastAsia="ja-JP"/>
                </w:rPr>
                <w:t xml:space="preserve">ndicates </w:t>
              </w:r>
              <w:r w:rsidRPr="00682C5F">
                <w:rPr>
                  <w:rFonts w:eastAsia="等线"/>
                  <w:lang w:eastAsia="ja-JP"/>
                </w:rPr>
                <w:t>the</w:t>
              </w:r>
              <w:r w:rsidRPr="00F47271">
                <w:rPr>
                  <w:rFonts w:eastAsia="等线"/>
                  <w:i/>
                  <w:iCs/>
                  <w:lang w:eastAsia="ja-JP"/>
                </w:rPr>
                <w:t xml:space="preserve"> TCI-</w:t>
              </w:r>
              <w:proofErr w:type="spellStart"/>
              <w:r w:rsidRPr="00F47271">
                <w:rPr>
                  <w:rFonts w:eastAsia="等线"/>
                  <w:i/>
                  <w:iCs/>
                  <w:lang w:eastAsia="ja-JP"/>
                </w:rPr>
                <w:t>StateId</w:t>
              </w:r>
              <w:proofErr w:type="spellEnd"/>
              <w:r w:rsidRPr="00682C5F">
                <w:rPr>
                  <w:rFonts w:eastAsia="等线"/>
                  <w:lang w:eastAsia="ja-JP"/>
                </w:rPr>
                <w:t xml:space="preserve"> IE used </w:t>
              </w:r>
              <w:r w:rsidRPr="00682C5F">
                <w:rPr>
                  <w:rFonts w:eastAsia="等线" w:hint="eastAsia"/>
                  <w:lang w:eastAsia="ja-JP"/>
                </w:rPr>
                <w:t xml:space="preserve">for </w:t>
              </w:r>
              <w:r w:rsidRPr="00682C5F">
                <w:rPr>
                  <w:rFonts w:eastAsia="等线"/>
                  <w:lang w:eastAsia="ja-JP"/>
                </w:rPr>
                <w:t>LTM cell switch,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F76B" w14:textId="368A6286" w:rsidR="00682C5F" w:rsidRPr="00682C5F" w:rsidRDefault="001A1F2A" w:rsidP="00682C5F">
            <w:pPr>
              <w:pStyle w:val="TAC"/>
              <w:rPr>
                <w:ins w:id="163" w:author="Lenovo" w:date="2025-05-07T16:12:00Z"/>
                <w:rFonts w:eastAsia="等线"/>
                <w:lang w:eastAsia="ja-JP"/>
              </w:rPr>
            </w:pPr>
            <w:ins w:id="164" w:author="Lenovo" w:date="2025-05-07T15:24:00Z">
              <w:r w:rsidRPr="00500997">
                <w:rPr>
                  <w:rFonts w:eastAsia="等线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C9FD" w14:textId="0C677F55" w:rsidR="00682C5F" w:rsidRPr="00682C5F" w:rsidRDefault="001A1F2A" w:rsidP="00682C5F">
            <w:pPr>
              <w:pStyle w:val="TAC"/>
              <w:rPr>
                <w:ins w:id="165" w:author="Lenovo" w:date="2025-05-07T16:12:00Z"/>
                <w:rFonts w:eastAsia="等线"/>
                <w:lang w:eastAsia="ja-JP"/>
              </w:rPr>
            </w:pPr>
            <w:ins w:id="166" w:author="Lenovo" w:date="2025-05-07T15:24:00Z">
              <w:r w:rsidRPr="00500997">
                <w:rPr>
                  <w:rFonts w:eastAsia="等线"/>
                  <w:lang w:eastAsia="ja-JP"/>
                </w:rPr>
                <w:t>ignore</w:t>
              </w:r>
            </w:ins>
          </w:p>
        </w:tc>
      </w:tr>
      <w:tr w:rsidR="00393683" w:rsidRPr="000A0555" w14:paraId="3FB1E602" w14:textId="77777777" w:rsidTr="008016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C55A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C166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2645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F218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5211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3DBA" w14:textId="77777777" w:rsidR="00393683" w:rsidRPr="000A0555" w:rsidRDefault="00393683" w:rsidP="0039368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E375" w14:textId="77777777" w:rsidR="00393683" w:rsidRPr="000A0555" w:rsidRDefault="00393683" w:rsidP="0039368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3683" w:rsidRPr="000A0555" w14:paraId="5932689A" w14:textId="77777777" w:rsidTr="008016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A0C9" w14:textId="77777777" w:rsidR="00393683" w:rsidRPr="000A0555" w:rsidRDefault="00393683" w:rsidP="00393683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127D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2C95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maxnoofSuccessfulHOReports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54E7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F6A9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9BF2" w14:textId="77777777" w:rsidR="00393683" w:rsidRPr="000A0555" w:rsidRDefault="00393683" w:rsidP="0039368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51A1" w14:textId="77777777" w:rsidR="00393683" w:rsidRPr="000A0555" w:rsidRDefault="00393683" w:rsidP="0039368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93683" w:rsidRPr="000A0555" w14:paraId="551868A1" w14:textId="77777777" w:rsidTr="008016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B0FC" w14:textId="77777777" w:rsidR="00393683" w:rsidRPr="000A0555" w:rsidRDefault="00393683" w:rsidP="00393683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B9F8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33D6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834B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92F6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C27B" w14:textId="77777777" w:rsidR="00393683" w:rsidRPr="000A0555" w:rsidRDefault="00393683" w:rsidP="0039368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BDBA" w14:textId="77777777" w:rsidR="00393683" w:rsidRPr="000A0555" w:rsidRDefault="00393683" w:rsidP="0039368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93683" w:rsidRPr="000A0555" w14:paraId="5908C1C1" w14:textId="77777777" w:rsidTr="008016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D16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B3D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07B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B90C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DD73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4151" w14:textId="77777777" w:rsidR="00393683" w:rsidRPr="000A0555" w:rsidRDefault="00393683" w:rsidP="0039368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B7A3" w14:textId="77777777" w:rsidR="00393683" w:rsidRPr="000A0555" w:rsidRDefault="00393683" w:rsidP="0039368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3683" w:rsidRPr="000A0555" w14:paraId="1AFF583E" w14:textId="77777777" w:rsidTr="008016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E547" w14:textId="77777777" w:rsidR="00393683" w:rsidRPr="000A0555" w:rsidRDefault="00393683" w:rsidP="00393683">
            <w:pPr>
              <w:widowControl w:val="0"/>
              <w:spacing w:after="0"/>
              <w:ind w:leftChars="50" w:left="10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984F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50F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maxnoofSuccessfulPSCellChangeReports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00A7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D86B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3ADF" w14:textId="77777777" w:rsidR="00393683" w:rsidRPr="000A0555" w:rsidRDefault="00393683" w:rsidP="0039368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20C0" w14:textId="77777777" w:rsidR="00393683" w:rsidRPr="000A0555" w:rsidRDefault="00393683" w:rsidP="0039368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93683" w:rsidRPr="000A0555" w14:paraId="0454C0D8" w14:textId="77777777" w:rsidTr="008016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0AFA" w14:textId="77777777" w:rsidR="00393683" w:rsidRPr="000A0555" w:rsidRDefault="00393683" w:rsidP="00393683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0B77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8443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C260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B404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3D88EC46" w14:textId="77777777" w:rsidR="00393683" w:rsidRPr="000A0555" w:rsidRDefault="00393683" w:rsidP="0039368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5B5" w14:textId="77777777" w:rsidR="00393683" w:rsidRPr="000A0555" w:rsidRDefault="00393683" w:rsidP="0039368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C725" w14:textId="77777777" w:rsidR="00393683" w:rsidRPr="000A0555" w:rsidRDefault="00393683" w:rsidP="0039368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8493C" w:rsidRPr="00A348BD" w14:paraId="5192F8F9" w14:textId="77777777" w:rsidTr="00A8493C">
        <w:trPr>
          <w:ins w:id="167" w:author="Lenovo" w:date="2025-05-07T15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E8F7" w14:textId="77777777" w:rsidR="00A8493C" w:rsidRPr="00A348BD" w:rsidRDefault="00A8493C" w:rsidP="00F47271">
            <w:pPr>
              <w:widowControl w:val="0"/>
              <w:spacing w:after="0"/>
              <w:rPr>
                <w:ins w:id="168" w:author="Lenovo" w:date="2025-05-07T15:30:00Z"/>
                <w:rFonts w:ascii="Arial" w:hAnsi="Arial"/>
                <w:sz w:val="18"/>
                <w:lang w:eastAsia="ja-JP"/>
              </w:rPr>
            </w:pPr>
            <w:ins w:id="169" w:author="Lenovo" w:date="2025-05-07T15:30:00Z">
              <w:r w:rsidRPr="00F47271">
                <w:rPr>
                  <w:rFonts w:ascii="Arial" w:hAnsi="Arial"/>
                  <w:b/>
                  <w:sz w:val="18"/>
                  <w:lang w:eastAsia="ja-JP"/>
                </w:rPr>
                <w:t>Beam Failure Recovery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112" w14:textId="77777777" w:rsidR="00A8493C" w:rsidRPr="00A8493C" w:rsidRDefault="00A8493C" w:rsidP="003F41F6">
            <w:pPr>
              <w:widowControl w:val="0"/>
              <w:spacing w:after="0"/>
              <w:rPr>
                <w:ins w:id="170" w:author="Lenovo" w:date="2025-05-07T15:30:00Z"/>
                <w:rFonts w:ascii="Arial" w:hAnsi="Arial" w:cs="Arial"/>
                <w:sz w:val="18"/>
                <w:szCs w:val="18"/>
                <w:lang w:eastAsia="ja-JP"/>
              </w:rPr>
            </w:pPr>
            <w:ins w:id="171" w:author="Lenovo" w:date="2025-05-07T15:30:00Z">
              <w:r w:rsidRPr="00A8493C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AB79" w14:textId="77777777" w:rsidR="00A8493C" w:rsidRPr="00A348BD" w:rsidRDefault="00A8493C" w:rsidP="003F41F6">
            <w:pPr>
              <w:widowControl w:val="0"/>
              <w:spacing w:after="0"/>
              <w:rPr>
                <w:ins w:id="172" w:author="Lenovo" w:date="2025-05-07T15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538" w14:textId="77777777" w:rsidR="00A8493C" w:rsidRPr="00A8493C" w:rsidRDefault="00A8493C" w:rsidP="003F41F6">
            <w:pPr>
              <w:widowControl w:val="0"/>
              <w:spacing w:after="0"/>
              <w:rPr>
                <w:ins w:id="173" w:author="Lenovo" w:date="2025-05-07T15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FB08" w14:textId="77777777" w:rsidR="00A8493C" w:rsidRPr="00A348BD" w:rsidRDefault="00A8493C" w:rsidP="003F41F6">
            <w:pPr>
              <w:widowControl w:val="0"/>
              <w:spacing w:after="0"/>
              <w:rPr>
                <w:ins w:id="174" w:author="Lenovo" w:date="2025-05-07T15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1289" w14:textId="77777777" w:rsidR="00A8493C" w:rsidRPr="00A348BD" w:rsidRDefault="00A8493C" w:rsidP="003F41F6">
            <w:pPr>
              <w:widowControl w:val="0"/>
              <w:spacing w:after="0"/>
              <w:jc w:val="center"/>
              <w:rPr>
                <w:ins w:id="175" w:author="Lenovo" w:date="2025-05-07T15:30:00Z"/>
                <w:rFonts w:ascii="Arial" w:hAnsi="Arial"/>
                <w:sz w:val="18"/>
                <w:lang w:eastAsia="ja-JP"/>
              </w:rPr>
            </w:pPr>
            <w:ins w:id="176" w:author="Lenovo" w:date="2025-05-07T15:30:00Z">
              <w:r w:rsidRPr="00A348BD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E730" w14:textId="77777777" w:rsidR="00A8493C" w:rsidRPr="00A348BD" w:rsidRDefault="00A8493C" w:rsidP="003F41F6">
            <w:pPr>
              <w:widowControl w:val="0"/>
              <w:spacing w:after="0"/>
              <w:jc w:val="center"/>
              <w:rPr>
                <w:ins w:id="177" w:author="Lenovo" w:date="2025-05-07T15:30:00Z"/>
                <w:rFonts w:ascii="Arial" w:hAnsi="Arial"/>
                <w:sz w:val="18"/>
                <w:lang w:eastAsia="ja-JP"/>
              </w:rPr>
            </w:pPr>
            <w:ins w:id="178" w:author="Lenovo" w:date="2025-05-07T15:30:00Z">
              <w:r w:rsidRPr="00A348BD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A8493C" w:rsidRPr="00A348BD" w14:paraId="6002DFCC" w14:textId="77777777" w:rsidTr="00A8493C">
        <w:trPr>
          <w:ins w:id="179" w:author="Lenovo" w:date="2025-05-07T15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4ED0" w14:textId="2F8C1654" w:rsidR="00A8493C" w:rsidRPr="00A8493C" w:rsidRDefault="00A8493C" w:rsidP="00F47271">
            <w:pPr>
              <w:widowControl w:val="0"/>
              <w:spacing w:after="0"/>
              <w:ind w:leftChars="50" w:left="100"/>
              <w:rPr>
                <w:ins w:id="180" w:author="Lenovo" w:date="2025-05-07T15:30:00Z"/>
                <w:rFonts w:ascii="Arial" w:hAnsi="Arial"/>
                <w:sz w:val="18"/>
                <w:lang w:eastAsia="ja-JP"/>
              </w:rPr>
            </w:pPr>
            <w:ins w:id="181" w:author="Lenovo" w:date="2025-05-07T15:30:00Z">
              <w:r w:rsidRPr="00B37EC8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82" w:author="Lenovo" w:date="2025-05-07T15:32:00Z">
              <w:r w:rsidR="000B12B1" w:rsidRPr="000B12B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TCI State of </w:t>
              </w:r>
            </w:ins>
            <w:ins w:id="183" w:author="Lenovo" w:date="2025-05-07T17:11:00Z">
              <w:r w:rsidR="00932812" w:rsidRPr="00932812">
                <w:rPr>
                  <w:rFonts w:ascii="Arial" w:hAnsi="Arial" w:cs="Arial"/>
                  <w:sz w:val="18"/>
                  <w:szCs w:val="18"/>
                  <w:lang w:eastAsia="ja-JP"/>
                </w:rPr>
                <w:t>Beam Failure</w:t>
              </w:r>
              <w:r w:rsidR="00932812" w:rsidRPr="00932812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</w:ins>
            <w:ins w:id="184" w:author="Lenovo" w:date="2025-05-07T15:33:00Z">
              <w:r w:rsidR="00175FCC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R</w:t>
              </w:r>
            </w:ins>
            <w:ins w:id="185" w:author="Lenovo" w:date="2025-05-07T15:32:00Z">
              <w:r w:rsidR="000B12B1" w:rsidRPr="000B12B1">
                <w:rPr>
                  <w:rFonts w:ascii="Arial" w:hAnsi="Arial" w:cs="Arial"/>
                  <w:sz w:val="18"/>
                  <w:szCs w:val="18"/>
                  <w:lang w:eastAsia="ja-JP"/>
                </w:rPr>
                <w:t>ecovery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39B0" w14:textId="77777777" w:rsidR="00A8493C" w:rsidRPr="00A8493C" w:rsidRDefault="00A8493C" w:rsidP="003F41F6">
            <w:pPr>
              <w:widowControl w:val="0"/>
              <w:spacing w:after="0"/>
              <w:rPr>
                <w:ins w:id="186" w:author="Lenovo" w:date="2025-05-07T15:30:00Z"/>
                <w:rFonts w:ascii="Arial" w:hAnsi="Arial" w:cs="Arial"/>
                <w:sz w:val="18"/>
                <w:szCs w:val="18"/>
                <w:lang w:eastAsia="ja-JP"/>
              </w:rPr>
            </w:pPr>
            <w:ins w:id="187" w:author="Lenovo" w:date="2025-05-07T15:30:00Z">
              <w:r w:rsidRPr="00A8493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CA4A" w14:textId="77777777" w:rsidR="00A8493C" w:rsidRPr="00A348BD" w:rsidRDefault="00A8493C" w:rsidP="003F41F6">
            <w:pPr>
              <w:widowControl w:val="0"/>
              <w:spacing w:after="0"/>
              <w:rPr>
                <w:ins w:id="188" w:author="Lenovo" w:date="2025-05-07T15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38F2" w14:textId="77777777" w:rsidR="00A8493C" w:rsidRPr="00A8493C" w:rsidRDefault="00A8493C" w:rsidP="003F41F6">
            <w:pPr>
              <w:widowControl w:val="0"/>
              <w:spacing w:after="0"/>
              <w:rPr>
                <w:ins w:id="189" w:author="Lenovo" w:date="2025-05-07T15:30:00Z"/>
                <w:rFonts w:ascii="Arial" w:hAnsi="Arial" w:cs="Arial"/>
                <w:sz w:val="18"/>
                <w:szCs w:val="18"/>
                <w:lang w:eastAsia="ja-JP"/>
              </w:rPr>
            </w:pPr>
            <w:ins w:id="190" w:author="Lenovo" w:date="2025-05-07T15:30:00Z">
              <w:r w:rsidRPr="00A8493C">
                <w:rPr>
                  <w:rFonts w:ascii="Arial" w:hAnsi="Arial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815D" w14:textId="77777777" w:rsidR="00A8493C" w:rsidRPr="00A348BD" w:rsidRDefault="00A8493C" w:rsidP="003F41F6">
            <w:pPr>
              <w:widowControl w:val="0"/>
              <w:spacing w:after="0"/>
              <w:rPr>
                <w:ins w:id="191" w:author="Lenovo" w:date="2025-05-07T15:30:00Z"/>
                <w:rFonts w:ascii="Arial" w:hAnsi="Arial"/>
                <w:sz w:val="18"/>
                <w:lang w:eastAsia="ja-JP"/>
              </w:rPr>
            </w:pPr>
            <w:ins w:id="192" w:author="Lenovo" w:date="2025-05-07T15:30:00Z">
              <w:r w:rsidRPr="00A348BD">
                <w:rPr>
                  <w:rFonts w:ascii="Arial" w:hAnsi="Arial"/>
                  <w:sz w:val="18"/>
                  <w:lang w:eastAsia="ja-JP"/>
                </w:rPr>
                <w:t xml:space="preserve">Includes the </w:t>
              </w:r>
              <w:r w:rsidRPr="003F41F6">
                <w:rPr>
                  <w:rFonts w:ascii="Arial" w:hAnsi="Arial"/>
                  <w:sz w:val="18"/>
                  <w:lang w:eastAsia="ja-JP"/>
                </w:rPr>
                <w:t>TCI-State</w:t>
              </w:r>
              <w:r w:rsidRPr="00A8493C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3F41F6">
                <w:rPr>
                  <w:rFonts w:ascii="Arial" w:hAnsi="Arial"/>
                  <w:sz w:val="18"/>
                  <w:lang w:eastAsia="ja-JP"/>
                </w:rPr>
                <w:t>Id</w:t>
              </w:r>
              <w:r w:rsidRPr="002D6EA1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Pr="006A690F">
                <w:rPr>
                  <w:rFonts w:ascii="Arial" w:hAnsi="Arial"/>
                  <w:sz w:val="18"/>
                  <w:lang w:eastAsia="ja-JP"/>
                </w:rPr>
                <w:t xml:space="preserve">used </w:t>
              </w:r>
              <w:r w:rsidRPr="00A8493C">
                <w:rPr>
                  <w:rFonts w:ascii="Arial" w:hAnsi="Arial" w:hint="eastAsia"/>
                  <w:sz w:val="18"/>
                  <w:lang w:eastAsia="ja-JP"/>
                </w:rPr>
                <w:t>for</w:t>
              </w:r>
              <w:r w:rsidRPr="006A690F">
                <w:rPr>
                  <w:rFonts w:ascii="Arial" w:hAnsi="Arial"/>
                  <w:sz w:val="18"/>
                  <w:lang w:eastAsia="ja-JP"/>
                </w:rPr>
                <w:t xml:space="preserve"> Beam Failure Recovery</w:t>
              </w:r>
              <w:r w:rsidRPr="00A348B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CABD" w14:textId="663398C7" w:rsidR="00A8493C" w:rsidRPr="00A348BD" w:rsidRDefault="000A745F" w:rsidP="003F41F6">
            <w:pPr>
              <w:widowControl w:val="0"/>
              <w:spacing w:after="0"/>
              <w:jc w:val="center"/>
              <w:rPr>
                <w:ins w:id="193" w:author="Lenovo" w:date="2025-05-07T15:30:00Z"/>
                <w:rFonts w:ascii="Arial" w:hAnsi="Arial"/>
                <w:sz w:val="18"/>
                <w:lang w:eastAsia="ja-JP"/>
              </w:rPr>
            </w:pPr>
            <w:ins w:id="194" w:author="Lenovo" w:date="2025-05-07T16:23:00Z">
              <w:r w:rsidRPr="000A0555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9B75" w14:textId="19B5F333" w:rsidR="00A8493C" w:rsidRPr="00A348BD" w:rsidRDefault="00A8493C" w:rsidP="003F41F6">
            <w:pPr>
              <w:widowControl w:val="0"/>
              <w:spacing w:after="0"/>
              <w:jc w:val="center"/>
              <w:rPr>
                <w:ins w:id="195" w:author="Lenovo" w:date="2025-05-07T15:30:00Z"/>
                <w:rFonts w:ascii="Arial" w:hAnsi="Arial"/>
                <w:sz w:val="18"/>
                <w:lang w:eastAsia="ja-JP"/>
              </w:rPr>
            </w:pPr>
          </w:p>
        </w:tc>
      </w:tr>
      <w:tr w:rsidR="00A8493C" w:rsidRPr="00A348BD" w14:paraId="31088416" w14:textId="77777777" w:rsidTr="00A8493C">
        <w:trPr>
          <w:ins w:id="196" w:author="Lenovo" w:date="2025-05-07T15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7E88" w14:textId="77777777" w:rsidR="00A8493C" w:rsidRPr="00A8493C" w:rsidRDefault="00A8493C" w:rsidP="00F47271">
            <w:pPr>
              <w:widowControl w:val="0"/>
              <w:spacing w:after="0"/>
              <w:ind w:leftChars="50" w:left="100"/>
              <w:rPr>
                <w:ins w:id="197" w:author="Lenovo" w:date="2025-05-07T15:30:00Z"/>
                <w:rFonts w:ascii="Arial" w:hAnsi="Arial"/>
                <w:sz w:val="18"/>
                <w:lang w:eastAsia="ja-JP"/>
              </w:rPr>
            </w:pPr>
            <w:ins w:id="198" w:author="Lenovo" w:date="2025-05-07T15:30:00Z">
              <w:r w:rsidRPr="00B37EC8">
                <w:rPr>
                  <w:rFonts w:ascii="Arial" w:hAnsi="Arial" w:cs="Arial"/>
                  <w:sz w:val="18"/>
                  <w:szCs w:val="18"/>
                  <w:lang w:eastAsia="ja-JP"/>
                </w:rPr>
                <w:t>&gt;Wrong TCI State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70C" w14:textId="77777777" w:rsidR="00A8493C" w:rsidRPr="00A8493C" w:rsidRDefault="00A8493C" w:rsidP="003F41F6">
            <w:pPr>
              <w:widowControl w:val="0"/>
              <w:spacing w:after="0"/>
              <w:rPr>
                <w:ins w:id="199" w:author="Lenovo" w:date="2025-05-07T15:30:00Z"/>
                <w:rFonts w:ascii="Arial" w:hAnsi="Arial" w:cs="Arial"/>
                <w:sz w:val="18"/>
                <w:szCs w:val="18"/>
                <w:lang w:eastAsia="ja-JP"/>
              </w:rPr>
            </w:pPr>
            <w:ins w:id="200" w:author="Lenovo" w:date="2025-05-07T15:30:00Z">
              <w:r w:rsidRPr="00A8493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19EE" w14:textId="77777777" w:rsidR="00A8493C" w:rsidRPr="00A348BD" w:rsidRDefault="00A8493C" w:rsidP="003F41F6">
            <w:pPr>
              <w:widowControl w:val="0"/>
              <w:spacing w:after="0"/>
              <w:rPr>
                <w:ins w:id="201" w:author="Lenovo" w:date="2025-05-07T15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6886" w14:textId="77777777" w:rsidR="00A8493C" w:rsidRPr="00A8493C" w:rsidRDefault="00A8493C" w:rsidP="003F41F6">
            <w:pPr>
              <w:widowControl w:val="0"/>
              <w:spacing w:after="0"/>
              <w:rPr>
                <w:ins w:id="202" w:author="Lenovo" w:date="2025-05-07T15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A4D5" w14:textId="77777777" w:rsidR="00A8493C" w:rsidRPr="00A8493C" w:rsidRDefault="00A8493C" w:rsidP="003F41F6">
            <w:pPr>
              <w:widowControl w:val="0"/>
              <w:spacing w:after="0"/>
              <w:rPr>
                <w:ins w:id="203" w:author="Lenovo" w:date="2025-05-07T15:30:00Z"/>
                <w:rFonts w:ascii="Arial" w:hAnsi="Arial"/>
                <w:sz w:val="18"/>
                <w:lang w:eastAsia="ja-JP"/>
              </w:rPr>
            </w:pPr>
            <w:ins w:id="204" w:author="Lenovo" w:date="2025-05-07T15:30:00Z">
              <w:r w:rsidRPr="00A8493C">
                <w:rPr>
                  <w:rFonts w:ascii="Arial" w:hAnsi="Arial"/>
                  <w:sz w:val="18"/>
                  <w:lang w:eastAsia="ja-JP"/>
                </w:rPr>
                <w:t>I</w:t>
              </w:r>
              <w:r w:rsidRPr="00A8493C">
                <w:rPr>
                  <w:rFonts w:ascii="Arial" w:hAnsi="Arial" w:hint="eastAsia"/>
                  <w:sz w:val="18"/>
                  <w:lang w:eastAsia="ja-JP"/>
                </w:rPr>
                <w:t xml:space="preserve">ndicates BFR occurs due to </w:t>
              </w:r>
              <w:r w:rsidRPr="00A8493C">
                <w:rPr>
                  <w:rFonts w:ascii="Arial" w:hAnsi="Arial"/>
                  <w:sz w:val="18"/>
                  <w:lang w:eastAsia="ja-JP"/>
                </w:rPr>
                <w:t xml:space="preserve">Wrong </w:t>
              </w:r>
              <w:r w:rsidRPr="00F47271">
                <w:rPr>
                  <w:rFonts w:ascii="Arial" w:hAnsi="Arial"/>
                  <w:i/>
                  <w:iCs/>
                  <w:sz w:val="18"/>
                  <w:lang w:eastAsia="ja-JP"/>
                </w:rPr>
                <w:t>TCI-</w:t>
              </w:r>
              <w:proofErr w:type="spellStart"/>
              <w:r w:rsidRPr="00F47271">
                <w:rPr>
                  <w:rFonts w:ascii="Arial" w:hAnsi="Arial"/>
                  <w:i/>
                  <w:iCs/>
                  <w:sz w:val="18"/>
                  <w:lang w:eastAsia="ja-JP"/>
                </w:rPr>
                <w:t>StateId</w:t>
              </w:r>
              <w:proofErr w:type="spellEnd"/>
              <w:r w:rsidRPr="00A348BD">
                <w:rPr>
                  <w:rFonts w:ascii="Arial" w:hAnsi="Arial"/>
                  <w:sz w:val="18"/>
                  <w:lang w:eastAsia="ja-JP"/>
                </w:rPr>
                <w:t xml:space="preserve"> IE as defined in </w:t>
              </w:r>
              <w:r w:rsidRPr="00A348BD">
                <w:rPr>
                  <w:rFonts w:ascii="Arial" w:hAnsi="Arial"/>
                  <w:sz w:val="18"/>
                  <w:lang w:eastAsia="ja-JP"/>
                </w:rPr>
                <w:lastRenderedPageBreak/>
                <w:t>TS 38.331 [8]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7C82" w14:textId="6478FD4E" w:rsidR="00A8493C" w:rsidRPr="00A348BD" w:rsidRDefault="000A745F" w:rsidP="003F41F6">
            <w:pPr>
              <w:widowControl w:val="0"/>
              <w:spacing w:after="0"/>
              <w:jc w:val="center"/>
              <w:rPr>
                <w:ins w:id="205" w:author="Lenovo" w:date="2025-05-07T15:30:00Z"/>
                <w:rFonts w:ascii="Arial" w:hAnsi="Arial"/>
                <w:sz w:val="18"/>
                <w:lang w:eastAsia="ja-JP"/>
              </w:rPr>
            </w:pPr>
            <w:ins w:id="206" w:author="Lenovo" w:date="2025-05-07T16:23:00Z">
              <w:r w:rsidRPr="000A0555">
                <w:rPr>
                  <w:rFonts w:ascii="Arial" w:hAnsi="Arial"/>
                  <w:sz w:val="18"/>
                  <w:lang w:eastAsia="ja-JP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E41" w14:textId="743FAD89" w:rsidR="00A8493C" w:rsidRPr="00A348BD" w:rsidRDefault="00A8493C" w:rsidP="003F41F6">
            <w:pPr>
              <w:widowControl w:val="0"/>
              <w:spacing w:after="0"/>
              <w:jc w:val="center"/>
              <w:rPr>
                <w:ins w:id="207" w:author="Lenovo" w:date="2025-05-07T15:30:00Z"/>
                <w:rFonts w:ascii="Arial" w:hAnsi="Arial"/>
                <w:sz w:val="18"/>
                <w:lang w:eastAsia="ja-JP"/>
              </w:rPr>
            </w:pPr>
          </w:p>
        </w:tc>
      </w:tr>
      <w:tr w:rsidR="005C4113" w:rsidRPr="00A348BD" w14:paraId="1E8BA9C8" w14:textId="77777777" w:rsidTr="00A8493C">
        <w:trPr>
          <w:ins w:id="208" w:author="Lenovo" w:date="2025-05-07T15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EE7" w14:textId="53983248" w:rsidR="005C4113" w:rsidRPr="00F47271" w:rsidRDefault="005C4113" w:rsidP="00F47271">
            <w:pPr>
              <w:widowControl w:val="0"/>
              <w:spacing w:after="0"/>
              <w:rPr>
                <w:ins w:id="209" w:author="Lenovo" w:date="2025-05-07T15:40:00Z"/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ins w:id="210" w:author="Lenovo" w:date="2025-05-07T15:41:00Z">
              <w:r w:rsidRPr="00F47271">
                <w:rPr>
                  <w:rFonts w:ascii="Arial" w:hAnsi="Arial"/>
                  <w:b/>
                  <w:sz w:val="18"/>
                  <w:lang w:eastAsia="ja-JP"/>
                </w:rPr>
                <w:t>UE History</w:t>
              </w:r>
            </w:ins>
            <w:ins w:id="211" w:author="Lenovo" w:date="2025-05-07T15:43:00Z">
              <w:r w:rsidR="00213A94" w:rsidRPr="00CE066E">
                <w:rPr>
                  <w:rFonts w:ascii="Arial" w:hAnsi="Arial" w:hint="eastAsia"/>
                  <w:b/>
                  <w:sz w:val="18"/>
                  <w:lang w:eastAsia="ja-JP"/>
                </w:rPr>
                <w:t xml:space="preserve"> Information</w:t>
              </w:r>
            </w:ins>
            <w:ins w:id="212" w:author="Lenovo" w:date="2025-05-07T16:20:00Z">
              <w:r w:rsidR="007D2EC5"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FB06" w14:textId="75D8FD06" w:rsidR="005C4113" w:rsidRPr="00F47271" w:rsidRDefault="005C4113" w:rsidP="003F41F6">
            <w:pPr>
              <w:widowControl w:val="0"/>
              <w:spacing w:after="0"/>
              <w:rPr>
                <w:ins w:id="213" w:author="Lenovo" w:date="2025-05-07T15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FD7A" w14:textId="38B8D9D8" w:rsidR="005C4113" w:rsidRPr="00A348BD" w:rsidRDefault="007D2EC5" w:rsidP="003F41F6">
            <w:pPr>
              <w:widowControl w:val="0"/>
              <w:spacing w:after="0"/>
              <w:rPr>
                <w:ins w:id="214" w:author="Lenovo" w:date="2025-05-07T15:40:00Z"/>
                <w:rFonts w:ascii="Arial" w:hAnsi="Arial"/>
                <w:sz w:val="18"/>
                <w:lang w:eastAsia="ja-JP"/>
              </w:rPr>
            </w:pPr>
            <w:ins w:id="215" w:author="Lenovo" w:date="2025-05-07T16:20:00Z">
              <w:r w:rsidRPr="000A0555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2B88" w14:textId="77777777" w:rsidR="005C4113" w:rsidRPr="00A8493C" w:rsidRDefault="005C4113" w:rsidP="003F41F6">
            <w:pPr>
              <w:widowControl w:val="0"/>
              <w:spacing w:after="0"/>
              <w:rPr>
                <w:ins w:id="216" w:author="Lenovo" w:date="2025-05-07T15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BDC6" w14:textId="77777777" w:rsidR="005C4113" w:rsidRPr="00A8493C" w:rsidRDefault="005C4113" w:rsidP="003F41F6">
            <w:pPr>
              <w:widowControl w:val="0"/>
              <w:spacing w:after="0"/>
              <w:rPr>
                <w:ins w:id="217" w:author="Lenovo" w:date="2025-05-07T15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25B5" w14:textId="60267B54" w:rsidR="005C4113" w:rsidRPr="00A348BD" w:rsidRDefault="00A21AD3" w:rsidP="003F41F6">
            <w:pPr>
              <w:widowControl w:val="0"/>
              <w:spacing w:after="0"/>
              <w:jc w:val="center"/>
              <w:rPr>
                <w:ins w:id="218" w:author="Lenovo" w:date="2025-05-07T15:40:00Z"/>
                <w:rFonts w:ascii="Arial" w:hAnsi="Arial"/>
                <w:sz w:val="18"/>
                <w:lang w:eastAsia="ja-JP"/>
              </w:rPr>
            </w:pPr>
            <w:ins w:id="219" w:author="Lenovo" w:date="2025-05-07T15:41:00Z">
              <w:r w:rsidRPr="00A348BD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3CE4" w14:textId="00B3F37C" w:rsidR="005C4113" w:rsidRPr="00A348BD" w:rsidRDefault="00A21AD3" w:rsidP="003F41F6">
            <w:pPr>
              <w:widowControl w:val="0"/>
              <w:spacing w:after="0"/>
              <w:jc w:val="center"/>
              <w:rPr>
                <w:ins w:id="220" w:author="Lenovo" w:date="2025-05-07T15:40:00Z"/>
                <w:rFonts w:ascii="Arial" w:hAnsi="Arial"/>
                <w:sz w:val="18"/>
                <w:lang w:eastAsia="ja-JP"/>
              </w:rPr>
            </w:pPr>
            <w:ins w:id="221" w:author="Lenovo" w:date="2025-05-07T15:41:00Z">
              <w:r w:rsidRPr="00A348BD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782A7D" w:rsidRPr="000A0555" w14:paraId="4CDD1D11" w14:textId="77777777" w:rsidTr="00782A7D">
        <w:trPr>
          <w:ins w:id="222" w:author="Lenovo" w:date="2025-05-07T16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24FC" w14:textId="0B80839F" w:rsidR="00782A7D" w:rsidRPr="00782A7D" w:rsidRDefault="00782A7D" w:rsidP="00F47271">
            <w:pPr>
              <w:widowControl w:val="0"/>
              <w:spacing w:after="0"/>
              <w:ind w:leftChars="50" w:left="100"/>
              <w:rPr>
                <w:ins w:id="223" w:author="Lenovo" w:date="2025-05-07T16:20:00Z"/>
                <w:rFonts w:ascii="Arial" w:hAnsi="Arial"/>
                <w:b/>
                <w:sz w:val="18"/>
                <w:lang w:eastAsia="ja-JP"/>
              </w:rPr>
            </w:pPr>
            <w:ins w:id="224" w:author="Lenovo" w:date="2025-05-07T16:20:00Z">
              <w:r w:rsidRPr="000A0555">
                <w:rPr>
                  <w:rFonts w:ascii="Arial" w:hAnsi="Arial"/>
                  <w:b/>
                  <w:sz w:val="18"/>
                  <w:lang w:eastAsia="ja-JP"/>
                </w:rPr>
                <w:t xml:space="preserve">&gt; </w:t>
              </w:r>
            </w:ins>
            <w:ins w:id="225" w:author="Lenovo" w:date="2025-05-07T16:21:00Z">
              <w:r w:rsidRPr="003F41F6">
                <w:rPr>
                  <w:rFonts w:ascii="Arial" w:hAnsi="Arial"/>
                  <w:b/>
                  <w:sz w:val="18"/>
                  <w:lang w:eastAsia="ja-JP"/>
                </w:rPr>
                <w:t>UE History</w:t>
              </w:r>
              <w:r w:rsidRPr="00CE066E">
                <w:rPr>
                  <w:rFonts w:ascii="Arial" w:hAnsi="Arial" w:hint="eastAsia"/>
                  <w:b/>
                  <w:sz w:val="18"/>
                  <w:lang w:eastAsia="ja-JP"/>
                </w:rPr>
                <w:t xml:space="preserve"> Information</w:t>
              </w:r>
              <w:r w:rsidRPr="000A0555"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</w:ins>
            <w:ins w:id="226" w:author="Lenovo" w:date="2025-05-07T16:20:00Z">
              <w:r w:rsidRPr="000A0555">
                <w:rPr>
                  <w:rFonts w:ascii="Arial" w:hAnsi="Arial"/>
                  <w:b/>
                  <w:sz w:val="18"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C278" w14:textId="77777777" w:rsidR="00782A7D" w:rsidRPr="00782A7D" w:rsidRDefault="00782A7D" w:rsidP="003F41F6">
            <w:pPr>
              <w:widowControl w:val="0"/>
              <w:spacing w:after="0"/>
              <w:rPr>
                <w:ins w:id="227" w:author="Lenovo" w:date="2025-05-07T16:2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5727" w14:textId="3867E409" w:rsidR="00782A7D" w:rsidRPr="000A0555" w:rsidRDefault="00782A7D" w:rsidP="003F41F6">
            <w:pPr>
              <w:widowControl w:val="0"/>
              <w:spacing w:after="0"/>
              <w:rPr>
                <w:ins w:id="228" w:author="Lenovo" w:date="2025-05-07T16:20:00Z"/>
                <w:rFonts w:ascii="Arial" w:hAnsi="Arial"/>
                <w:sz w:val="18"/>
                <w:lang w:eastAsia="ja-JP"/>
              </w:rPr>
            </w:pPr>
            <w:ins w:id="229" w:author="Lenovo" w:date="2025-05-07T16:20:00Z">
              <w:r w:rsidRPr="00F47271">
                <w:rPr>
                  <w:rFonts w:ascii="Arial" w:hAnsi="Arial"/>
                  <w:i/>
                  <w:sz w:val="18"/>
                  <w:lang w:eastAsia="ja-JP"/>
                </w:rPr>
                <w:t>1..&lt;</w:t>
              </w:r>
            </w:ins>
            <w:ins w:id="230" w:author="Lenovo" w:date="2025-05-07T16:22:00Z">
              <w:r w:rsidR="005C30EE">
                <w:t xml:space="preserve"> </w:t>
              </w:r>
              <w:proofErr w:type="spellStart"/>
              <w:r w:rsidR="005C30EE" w:rsidRPr="005C30EE">
                <w:rPr>
                  <w:rFonts w:ascii="Arial" w:hAnsi="Arial"/>
                  <w:i/>
                  <w:sz w:val="18"/>
                  <w:lang w:eastAsia="ja-JP"/>
                </w:rPr>
                <w:t>maxnoofCellsinUEHistoryInfo</w:t>
              </w:r>
            </w:ins>
            <w:proofErr w:type="spellEnd"/>
            <w:ins w:id="231" w:author="Lenovo" w:date="2025-05-07T16:20:00Z">
              <w:r w:rsidRPr="00F47271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9AE" w14:textId="77777777" w:rsidR="00782A7D" w:rsidRPr="000A0555" w:rsidRDefault="00782A7D" w:rsidP="003F41F6">
            <w:pPr>
              <w:widowControl w:val="0"/>
              <w:spacing w:after="0"/>
              <w:rPr>
                <w:ins w:id="232" w:author="Lenovo" w:date="2025-05-07T16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78C4" w14:textId="77777777" w:rsidR="00782A7D" w:rsidRPr="000A0555" w:rsidRDefault="00782A7D" w:rsidP="003F41F6">
            <w:pPr>
              <w:widowControl w:val="0"/>
              <w:spacing w:after="0"/>
              <w:rPr>
                <w:ins w:id="233" w:author="Lenovo" w:date="2025-05-07T16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5A8" w14:textId="77777777" w:rsidR="00782A7D" w:rsidRPr="000A0555" w:rsidRDefault="00782A7D" w:rsidP="003F41F6">
            <w:pPr>
              <w:widowControl w:val="0"/>
              <w:spacing w:after="0"/>
              <w:jc w:val="center"/>
              <w:rPr>
                <w:ins w:id="234" w:author="Lenovo" w:date="2025-05-07T16:20:00Z"/>
                <w:rFonts w:ascii="Arial" w:hAnsi="Arial"/>
                <w:sz w:val="18"/>
                <w:lang w:eastAsia="ja-JP"/>
              </w:rPr>
            </w:pPr>
            <w:ins w:id="235" w:author="Lenovo" w:date="2025-05-07T16:20:00Z">
              <w:r w:rsidRPr="000A0555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854" w14:textId="77777777" w:rsidR="00782A7D" w:rsidRPr="000A0555" w:rsidRDefault="00782A7D" w:rsidP="003F41F6">
            <w:pPr>
              <w:widowControl w:val="0"/>
              <w:spacing w:after="0"/>
              <w:jc w:val="center"/>
              <w:rPr>
                <w:ins w:id="236" w:author="Lenovo" w:date="2025-05-07T16:20:00Z"/>
                <w:rFonts w:ascii="Arial" w:hAnsi="Arial"/>
                <w:sz w:val="18"/>
                <w:lang w:eastAsia="ja-JP"/>
              </w:rPr>
            </w:pPr>
          </w:p>
        </w:tc>
      </w:tr>
      <w:tr w:rsidR="001C3F83" w:rsidRPr="000A0555" w14:paraId="282122CB" w14:textId="77777777" w:rsidTr="001C3F83">
        <w:trPr>
          <w:ins w:id="237" w:author="Lenovo" w:date="2025-05-07T16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1C82" w14:textId="382FFC5B" w:rsidR="001C3F83" w:rsidRPr="00F47271" w:rsidRDefault="001C3F83" w:rsidP="00F47271">
            <w:pPr>
              <w:widowControl w:val="0"/>
              <w:spacing w:after="0"/>
              <w:ind w:leftChars="100" w:left="200"/>
              <w:rPr>
                <w:ins w:id="238" w:author="Lenovo" w:date="2025-05-07T16:23:00Z"/>
                <w:rFonts w:ascii="Arial" w:eastAsiaTheme="minorEastAsia" w:hAnsi="Arial"/>
                <w:b/>
                <w:sz w:val="18"/>
                <w:lang w:eastAsia="zh-CN"/>
              </w:rPr>
            </w:pPr>
            <w:ins w:id="239" w:author="Lenovo" w:date="2025-05-07T16:23:00Z">
              <w:r w:rsidRPr="00F47271">
                <w:rPr>
                  <w:rFonts w:ascii="Arial" w:hAnsi="Arial"/>
                  <w:sz w:val="18"/>
                  <w:lang w:eastAsia="ja-JP"/>
                </w:rPr>
                <w:t>&gt;&gt;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NR </w:t>
              </w:r>
            </w:ins>
            <w:ins w:id="240" w:author="Lenovo" w:date="2025-05-07T16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7A79" w14:textId="3E906E7D" w:rsidR="001C3F83" w:rsidRPr="001C3F83" w:rsidRDefault="001C3F83" w:rsidP="003F41F6">
            <w:pPr>
              <w:widowControl w:val="0"/>
              <w:spacing w:after="0"/>
              <w:rPr>
                <w:ins w:id="241" w:author="Lenovo" w:date="2025-05-07T16:2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463B" w14:textId="77777777" w:rsidR="001C3F83" w:rsidRPr="001C3F83" w:rsidRDefault="001C3F83" w:rsidP="003F41F6">
            <w:pPr>
              <w:widowControl w:val="0"/>
              <w:spacing w:after="0"/>
              <w:rPr>
                <w:ins w:id="242" w:author="Lenovo" w:date="2025-05-07T16:2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09D8" w14:textId="3DA70C9E" w:rsidR="001C3F83" w:rsidRPr="000A0555" w:rsidRDefault="00581066" w:rsidP="003F41F6">
            <w:pPr>
              <w:widowControl w:val="0"/>
              <w:spacing w:after="0"/>
              <w:rPr>
                <w:ins w:id="243" w:author="Lenovo" w:date="2025-05-07T16:23:00Z"/>
                <w:rFonts w:ascii="Arial" w:hAnsi="Arial" w:cs="Arial"/>
                <w:sz w:val="18"/>
                <w:szCs w:val="18"/>
                <w:lang w:eastAsia="ja-JP"/>
              </w:rPr>
            </w:pPr>
            <w:ins w:id="244" w:author="Lenovo" w:date="2025-05-07T16:24:00Z">
              <w:r w:rsidRPr="00581066"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7C1C" w14:textId="77777777" w:rsidR="001C3F83" w:rsidRPr="000A0555" w:rsidRDefault="001C3F83" w:rsidP="00581066">
            <w:pPr>
              <w:widowControl w:val="0"/>
              <w:spacing w:after="0"/>
              <w:rPr>
                <w:ins w:id="245" w:author="Lenovo" w:date="2025-05-07T16:2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EDF9" w14:textId="77777777" w:rsidR="001C3F83" w:rsidRPr="000A0555" w:rsidRDefault="001C3F83" w:rsidP="003F41F6">
            <w:pPr>
              <w:widowControl w:val="0"/>
              <w:spacing w:after="0"/>
              <w:jc w:val="center"/>
              <w:rPr>
                <w:ins w:id="246" w:author="Lenovo" w:date="2025-05-07T16:23:00Z"/>
                <w:rFonts w:ascii="Arial" w:hAnsi="Arial"/>
                <w:sz w:val="18"/>
                <w:lang w:eastAsia="ja-JP"/>
              </w:rPr>
            </w:pPr>
            <w:ins w:id="247" w:author="Lenovo" w:date="2025-05-07T16:23:00Z">
              <w:r w:rsidRPr="000A0555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6550" w14:textId="77777777" w:rsidR="001C3F83" w:rsidRPr="000A0555" w:rsidRDefault="001C3F83" w:rsidP="003F41F6">
            <w:pPr>
              <w:widowControl w:val="0"/>
              <w:spacing w:after="0"/>
              <w:jc w:val="center"/>
              <w:rPr>
                <w:ins w:id="248" w:author="Lenovo" w:date="2025-05-07T16:23:00Z"/>
                <w:rFonts w:ascii="Arial" w:hAnsi="Arial"/>
                <w:sz w:val="18"/>
                <w:lang w:eastAsia="ja-JP"/>
              </w:rPr>
            </w:pPr>
          </w:p>
        </w:tc>
      </w:tr>
      <w:tr w:rsidR="00581066" w:rsidRPr="000A0555" w14:paraId="3AF8F814" w14:textId="77777777" w:rsidTr="001C3F83">
        <w:trPr>
          <w:ins w:id="249" w:author="Lenovo" w:date="2025-05-07T16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66E" w14:textId="1C290E03" w:rsidR="00581066" w:rsidRPr="00581066" w:rsidRDefault="00581066" w:rsidP="001C3F83">
            <w:pPr>
              <w:widowControl w:val="0"/>
              <w:spacing w:after="0"/>
              <w:ind w:leftChars="100" w:left="200"/>
              <w:rPr>
                <w:ins w:id="250" w:author="Lenovo" w:date="2025-05-07T16:24:00Z"/>
                <w:rFonts w:ascii="Arial" w:hAnsi="Arial"/>
                <w:sz w:val="18"/>
                <w:lang w:eastAsia="ja-JP"/>
              </w:rPr>
            </w:pPr>
            <w:ins w:id="251" w:author="Lenovo" w:date="2025-05-07T16:24:00Z">
              <w:r w:rsidRPr="003F41F6"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52" w:author="Lenovo" w:date="2025-05-07T16:25:00Z">
              <w:r w:rsidRPr="00581066">
                <w:rPr>
                  <w:rFonts w:ascii="Arial" w:eastAsiaTheme="minorEastAsia" w:hAnsi="Arial"/>
                  <w:sz w:val="18"/>
                  <w:lang w:eastAsia="zh-CN"/>
                </w:rPr>
                <w:t xml:space="preserve">Time </w:t>
              </w:r>
            </w:ins>
            <w:ins w:id="253" w:author="Lenovo" w:date="2025-05-07T16:34:00Z">
              <w:r w:rsidR="00C54C9B">
                <w:rPr>
                  <w:rFonts w:ascii="Arial" w:eastAsiaTheme="minorEastAsia" w:hAnsi="Arial" w:hint="eastAsia"/>
                  <w:sz w:val="18"/>
                  <w:lang w:eastAsia="zh-CN"/>
                </w:rPr>
                <w:t>Sta</w:t>
              </w:r>
            </w:ins>
            <w:ins w:id="254" w:author="Lenovo" w:date="2025-05-07T16:35:00Z">
              <w:r w:rsidR="00C54C9B">
                <w:rPr>
                  <w:rFonts w:ascii="Arial" w:eastAsiaTheme="minorEastAsia" w:hAnsi="Arial" w:hint="eastAsia"/>
                  <w:sz w:val="18"/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A6F5" w14:textId="77777777" w:rsidR="00581066" w:rsidRPr="001C3F83" w:rsidRDefault="00581066" w:rsidP="003F41F6">
            <w:pPr>
              <w:widowControl w:val="0"/>
              <w:spacing w:after="0"/>
              <w:rPr>
                <w:ins w:id="255" w:author="Lenovo" w:date="2025-05-07T16:2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9F1" w14:textId="77777777" w:rsidR="00581066" w:rsidRPr="001C3F83" w:rsidRDefault="00581066" w:rsidP="003F41F6">
            <w:pPr>
              <w:widowControl w:val="0"/>
              <w:spacing w:after="0"/>
              <w:rPr>
                <w:ins w:id="256" w:author="Lenovo" w:date="2025-05-07T16:24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DA3A" w14:textId="6796325D" w:rsidR="00581066" w:rsidRPr="00581066" w:rsidRDefault="00581066" w:rsidP="003F41F6">
            <w:pPr>
              <w:widowControl w:val="0"/>
              <w:spacing w:after="0"/>
              <w:rPr>
                <w:ins w:id="257" w:author="Lenovo" w:date="2025-05-07T16:24:00Z"/>
                <w:rFonts w:ascii="Arial" w:hAnsi="Arial" w:cs="Arial"/>
                <w:sz w:val="18"/>
                <w:szCs w:val="18"/>
                <w:lang w:eastAsia="ja-JP"/>
              </w:rPr>
            </w:pPr>
            <w:ins w:id="258" w:author="Lenovo" w:date="2025-05-07T16:25:00Z">
              <w:r w:rsidRPr="00581066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(0..40950)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94F9" w14:textId="1A04A21B" w:rsidR="00581066" w:rsidRPr="007435FE" w:rsidRDefault="00581066" w:rsidP="00581066">
            <w:pPr>
              <w:widowControl w:val="0"/>
              <w:spacing w:after="0"/>
              <w:rPr>
                <w:ins w:id="259" w:author="Lenovo" w:date="2025-05-07T16:24:00Z"/>
                <w:rFonts w:ascii="Arial" w:eastAsiaTheme="minorEastAsia" w:hAnsi="Arial"/>
                <w:sz w:val="18"/>
                <w:lang w:eastAsia="zh-CN"/>
              </w:rPr>
            </w:pPr>
            <w:ins w:id="260" w:author="Lenovo" w:date="2025-05-07T16:25:00Z">
              <w:r w:rsidRPr="00581066">
                <w:rPr>
                  <w:rFonts w:ascii="Arial" w:hAnsi="Arial"/>
                  <w:sz w:val="18"/>
                  <w:lang w:eastAsia="ja-JP"/>
                </w:rPr>
                <w:t>The duration of time the UE stayed in the cell</w:t>
              </w:r>
            </w:ins>
            <w:ins w:id="261" w:author="Lenovo" w:date="2025-05-07T16:35:00Z">
              <w:r w:rsidR="00FD7F6E" w:rsidRPr="00FD7F6E">
                <w:rPr>
                  <w:rFonts w:ascii="Arial" w:hAnsi="Arial"/>
                  <w:sz w:val="18"/>
                  <w:lang w:eastAsia="ja-JP"/>
                </w:rPr>
                <w:t xml:space="preserve"> in 1/10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ED40" w14:textId="60354A1D" w:rsidR="00581066" w:rsidRPr="000A0555" w:rsidRDefault="00A276F2" w:rsidP="003F41F6">
            <w:pPr>
              <w:widowControl w:val="0"/>
              <w:spacing w:after="0"/>
              <w:jc w:val="center"/>
              <w:rPr>
                <w:ins w:id="262" w:author="Lenovo" w:date="2025-05-07T16:24:00Z"/>
                <w:rFonts w:ascii="Arial" w:hAnsi="Arial"/>
                <w:sz w:val="18"/>
                <w:lang w:eastAsia="ja-JP"/>
              </w:rPr>
            </w:pPr>
            <w:ins w:id="263" w:author="Lenovo" w:date="2025-05-08T14:59:00Z">
              <w:r w:rsidRPr="000A0555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6D17" w14:textId="77777777" w:rsidR="00581066" w:rsidRPr="000A0555" w:rsidRDefault="00581066" w:rsidP="003F41F6">
            <w:pPr>
              <w:widowControl w:val="0"/>
              <w:spacing w:after="0"/>
              <w:jc w:val="center"/>
              <w:rPr>
                <w:ins w:id="264" w:author="Lenovo" w:date="2025-05-07T16:24:00Z"/>
                <w:rFonts w:ascii="Arial" w:hAnsi="Arial"/>
                <w:sz w:val="18"/>
                <w:lang w:eastAsia="ja-JP"/>
              </w:rPr>
            </w:pPr>
          </w:p>
        </w:tc>
      </w:tr>
    </w:tbl>
    <w:p w14:paraId="4276CF3F" w14:textId="77777777" w:rsidR="008C2849" w:rsidRPr="007D2EC5" w:rsidRDefault="008C2849" w:rsidP="008C2849">
      <w:pPr>
        <w:widowControl w:val="0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8C2849" w:rsidRPr="000A0555" w14:paraId="623F1E06" w14:textId="77777777" w:rsidTr="008016E1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873D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29D2" w14:textId="77777777" w:rsidR="008C2849" w:rsidRPr="000A0555" w:rsidRDefault="008C2849" w:rsidP="008016E1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8C2849" w:rsidRPr="000A0555" w14:paraId="4FD12351" w14:textId="77777777" w:rsidTr="008016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C9FC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A16A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8C2849" w:rsidRPr="000A0555" w14:paraId="00C7C6BB" w14:textId="77777777" w:rsidTr="008016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C307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ACE6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8C2849" w:rsidRPr="000A0555" w14:paraId="53425007" w14:textId="77777777" w:rsidTr="008016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98E0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91E8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8C2849" w:rsidRPr="000A0555" w14:paraId="6EDFA56E" w14:textId="77777777" w:rsidTr="008016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FD80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2FE" w14:textId="77777777" w:rsidR="008C2849" w:rsidRPr="000A0555" w:rsidRDefault="008C2849" w:rsidP="008016E1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 xml:space="preserve">Maximum no. of Successful </w:t>
            </w: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PSCell</w:t>
            </w:r>
            <w:proofErr w:type="spellEnd"/>
            <w:r w:rsidRPr="000A0555">
              <w:rPr>
                <w:rFonts w:ascii="Arial" w:hAnsi="Arial"/>
                <w:sz w:val="18"/>
                <w:lang w:eastAsia="ko-KR"/>
              </w:rPr>
              <w:t xml:space="preserve">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  <w:tr w:rsidR="00653D8A" w:rsidRPr="000A0555" w14:paraId="0FB62BC7" w14:textId="77777777" w:rsidTr="008016E1">
        <w:trPr>
          <w:ins w:id="265" w:author="Lenovo" w:date="2025-05-07T16:26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822B" w14:textId="14386649" w:rsidR="00653D8A" w:rsidRPr="000A0555" w:rsidRDefault="00653D8A" w:rsidP="008016E1">
            <w:pPr>
              <w:widowControl w:val="0"/>
              <w:spacing w:after="0"/>
              <w:rPr>
                <w:ins w:id="266" w:author="Lenovo" w:date="2025-05-07T16:26:00Z"/>
                <w:rFonts w:ascii="Arial" w:hAnsi="Arial"/>
                <w:sz w:val="18"/>
                <w:lang w:eastAsia="ko-KR"/>
              </w:rPr>
            </w:pPr>
            <w:proofErr w:type="spellStart"/>
            <w:ins w:id="267" w:author="Lenovo" w:date="2025-05-07T16:26:00Z">
              <w:r w:rsidRPr="00653D8A">
                <w:rPr>
                  <w:rFonts w:ascii="Arial" w:hAnsi="Arial"/>
                  <w:sz w:val="18"/>
                  <w:lang w:eastAsia="ko-KR"/>
                </w:rPr>
                <w:t>maxnoofCellsinUEHistoryInfo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9B56" w14:textId="57951C62" w:rsidR="00653D8A" w:rsidRPr="000A0555" w:rsidRDefault="00653D8A" w:rsidP="008016E1">
            <w:pPr>
              <w:widowControl w:val="0"/>
              <w:spacing w:after="0"/>
              <w:rPr>
                <w:ins w:id="268" w:author="Lenovo" w:date="2025-05-07T16:26:00Z"/>
                <w:rFonts w:ascii="Arial" w:hAnsi="Arial"/>
                <w:sz w:val="18"/>
                <w:lang w:eastAsia="ko-KR"/>
              </w:rPr>
            </w:pPr>
            <w:ins w:id="269" w:author="Lenovo" w:date="2025-05-07T16:26:00Z">
              <w:r w:rsidRPr="00653D8A">
                <w:rPr>
                  <w:rFonts w:ascii="Arial" w:hAnsi="Arial"/>
                  <w:sz w:val="18"/>
                  <w:lang w:eastAsia="ko-KR"/>
                </w:rPr>
                <w:t>Maximum no. of cells in the UE history information. Value is 16.</w:t>
              </w:r>
            </w:ins>
          </w:p>
        </w:tc>
      </w:tr>
    </w:tbl>
    <w:p w14:paraId="14DA5EC8" w14:textId="77777777" w:rsidR="008C2849" w:rsidRDefault="008C2849" w:rsidP="008C2849"/>
    <w:p w14:paraId="4556E0D3" w14:textId="77777777" w:rsidR="00C17CC9" w:rsidRDefault="00C17CC9" w:rsidP="00DD3ADF">
      <w:pPr>
        <w:widowControl w:val="0"/>
        <w:rPr>
          <w:rFonts w:eastAsiaTheme="minorEastAsia"/>
          <w:color w:val="FF0000"/>
          <w:lang w:val="en-US" w:eastAsia="zh-CN" w:bidi="ar"/>
        </w:rPr>
      </w:pPr>
    </w:p>
    <w:p w14:paraId="0D7EEF9C" w14:textId="77777777" w:rsidR="00C17CC9" w:rsidRPr="003C3952" w:rsidRDefault="00C17CC9" w:rsidP="00C17CC9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FF0000"/>
          <w:lang w:val="en-US" w:eastAsia="zh-CN" w:bidi="ar"/>
        </w:rPr>
      </w:pPr>
      <w:r w:rsidRPr="00F844ED">
        <w:rPr>
          <w:color w:val="FF0000"/>
          <w:lang w:val="en-US" w:eastAsia="zh-CN" w:bidi="ar"/>
        </w:rPr>
        <w:t xml:space="preserve">&lt;&lt;&lt;&lt;&lt;&lt;&lt;&lt;&lt;&lt;&lt;&lt;&lt;&lt;&lt;&lt;&lt;&lt;&lt;&lt; </w:t>
      </w:r>
      <w:r>
        <w:rPr>
          <w:rFonts w:eastAsiaTheme="minorEastAsia" w:hint="eastAsia"/>
          <w:color w:val="FF0000"/>
          <w:lang w:val="en-US" w:eastAsia="zh-CN" w:bidi="ar"/>
        </w:rPr>
        <w:t>Next</w:t>
      </w:r>
      <w:r w:rsidRPr="00F844ED">
        <w:rPr>
          <w:color w:val="FF0000"/>
          <w:lang w:val="en-US" w:eastAsia="zh-CN" w:bidi="ar"/>
        </w:rPr>
        <w:t xml:space="preserve"> Change &gt;&gt;&gt;&gt;&gt;&gt;&gt;&gt;&gt;&gt;&gt;&gt;&gt;&gt;&gt;&gt;&gt;&gt;&gt;&gt;</w:t>
      </w:r>
    </w:p>
    <w:p w14:paraId="29CCB105" w14:textId="77777777" w:rsidR="00C17CC9" w:rsidRPr="00DD3ADF" w:rsidRDefault="00C17CC9" w:rsidP="00DD3ADF">
      <w:pPr>
        <w:widowControl w:val="0"/>
        <w:rPr>
          <w:rFonts w:eastAsiaTheme="minorEastAsia"/>
          <w:lang w:eastAsia="zh-CN"/>
        </w:rPr>
        <w:sectPr w:rsidR="00C17CC9" w:rsidRPr="00DD3ADF" w:rsidSect="00DD3ADF">
          <w:headerReference w:type="default" r:id="rId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942BBA7" w14:textId="77777777" w:rsidR="00A348BD" w:rsidRPr="00A348BD" w:rsidRDefault="00A348BD" w:rsidP="00792175">
      <w:pPr>
        <w:widowControl w:val="0"/>
        <w:spacing w:before="120"/>
        <w:outlineLvl w:val="3"/>
        <w:rPr>
          <w:rFonts w:ascii="Arial" w:hAnsi="Arial"/>
          <w:sz w:val="24"/>
          <w:lang w:eastAsia="ja-JP"/>
        </w:rPr>
      </w:pPr>
      <w:bookmarkStart w:id="270" w:name="_Toc192843765"/>
      <w:r w:rsidRPr="00A348BD">
        <w:rPr>
          <w:rFonts w:ascii="Arial" w:hAnsi="Arial"/>
          <w:sz w:val="24"/>
          <w:lang w:eastAsia="ja-JP"/>
        </w:rPr>
        <w:lastRenderedPageBreak/>
        <w:t>9.2.10.2</w:t>
      </w:r>
      <w:r w:rsidRPr="00A348BD">
        <w:rPr>
          <w:rFonts w:ascii="Arial" w:hAnsi="Arial"/>
          <w:sz w:val="24"/>
          <w:lang w:eastAsia="ja-JP"/>
        </w:rPr>
        <w:tab/>
        <w:t>DU-CU ACCESS AND MOBILITY INDICATION</w:t>
      </w:r>
      <w:bookmarkEnd w:id="270"/>
    </w:p>
    <w:p w14:paraId="0025C240" w14:textId="77777777" w:rsidR="00A348BD" w:rsidRPr="00A348BD" w:rsidRDefault="00A348BD" w:rsidP="00A348BD">
      <w:pPr>
        <w:widowControl w:val="0"/>
        <w:rPr>
          <w:lang w:eastAsia="ja-JP"/>
        </w:rPr>
      </w:pPr>
      <w:r w:rsidRPr="00A348BD">
        <w:rPr>
          <w:lang w:eastAsia="ja-JP"/>
        </w:rPr>
        <w:t xml:space="preserve">This message is sent by the </w:t>
      </w:r>
      <w:proofErr w:type="spellStart"/>
      <w:r w:rsidRPr="00A348BD">
        <w:rPr>
          <w:lang w:eastAsia="zh-CN"/>
        </w:rPr>
        <w:t>gNB</w:t>
      </w:r>
      <w:proofErr w:type="spellEnd"/>
      <w:r w:rsidRPr="00A348BD">
        <w:rPr>
          <w:lang w:eastAsia="zh-CN"/>
        </w:rPr>
        <w:t xml:space="preserve">-DU to provide access and mobility information to the </w:t>
      </w:r>
      <w:proofErr w:type="spellStart"/>
      <w:r w:rsidRPr="00A348BD">
        <w:rPr>
          <w:lang w:eastAsia="zh-CN"/>
        </w:rPr>
        <w:t>gNB</w:t>
      </w:r>
      <w:proofErr w:type="spellEnd"/>
      <w:r w:rsidRPr="00A348BD">
        <w:rPr>
          <w:lang w:eastAsia="zh-CN"/>
        </w:rPr>
        <w:t>-CU</w:t>
      </w:r>
      <w:r w:rsidRPr="00A348BD">
        <w:rPr>
          <w:lang w:eastAsia="ja-JP"/>
        </w:rPr>
        <w:t>.</w:t>
      </w:r>
    </w:p>
    <w:p w14:paraId="4399B6CA" w14:textId="77777777" w:rsidR="00A348BD" w:rsidRPr="00A348BD" w:rsidRDefault="00A348BD" w:rsidP="00A348BD">
      <w:pPr>
        <w:widowControl w:val="0"/>
        <w:rPr>
          <w:rFonts w:eastAsia="Batang"/>
          <w:lang w:val="fr-FR" w:eastAsia="ja-JP"/>
        </w:rPr>
      </w:pPr>
      <w:r w:rsidRPr="00A348BD">
        <w:rPr>
          <w:lang w:val="fr-FR" w:eastAsia="ja-JP"/>
        </w:rPr>
        <w:t xml:space="preserve">Direction: </w:t>
      </w:r>
      <w:proofErr w:type="spellStart"/>
      <w:r w:rsidRPr="00A348BD">
        <w:rPr>
          <w:lang w:val="fr-FR" w:eastAsia="ja-JP"/>
        </w:rPr>
        <w:t>gNB</w:t>
      </w:r>
      <w:proofErr w:type="spellEnd"/>
      <w:r w:rsidRPr="00A348BD">
        <w:rPr>
          <w:lang w:val="fr-FR" w:eastAsia="ja-JP"/>
        </w:rPr>
        <w:t xml:space="preserve">-DU </w:t>
      </w:r>
      <w:r w:rsidRPr="00A348BD">
        <w:rPr>
          <w:lang w:eastAsia="ja-JP"/>
        </w:rPr>
        <w:sym w:font="Symbol" w:char="F0AE"/>
      </w:r>
      <w:r w:rsidRPr="00A348BD">
        <w:rPr>
          <w:lang w:val="fr-FR" w:eastAsia="ja-JP"/>
        </w:rPr>
        <w:t xml:space="preserve"> </w:t>
      </w:r>
      <w:proofErr w:type="spellStart"/>
      <w:r w:rsidRPr="00A348BD">
        <w:rPr>
          <w:lang w:val="fr-FR" w:eastAsia="ja-JP"/>
        </w:rPr>
        <w:t>gNB</w:t>
      </w:r>
      <w:proofErr w:type="spellEnd"/>
      <w:r w:rsidRPr="00A348BD">
        <w:rPr>
          <w:lang w:val="fr-FR" w:eastAsia="ja-JP"/>
        </w:rPr>
        <w:t>-CU.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48BD" w:rsidRPr="00A348BD" w14:paraId="6D244175" w14:textId="77777777" w:rsidTr="003F41F6">
        <w:trPr>
          <w:tblHeader/>
        </w:trPr>
        <w:tc>
          <w:tcPr>
            <w:tcW w:w="2160" w:type="dxa"/>
          </w:tcPr>
          <w:p w14:paraId="7B063D4C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348BD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6A73A3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348BD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3E304C3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348BD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73A90CB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348BD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CD1A16D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348BD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2A98CF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348BD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34F83E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348BD" w:rsidRPr="00A348BD" w14:paraId="60306C36" w14:textId="77777777" w:rsidTr="003F41F6">
        <w:tc>
          <w:tcPr>
            <w:tcW w:w="2160" w:type="dxa"/>
          </w:tcPr>
          <w:p w14:paraId="22F004AA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EFBB9B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FD1EF2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0990AA5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348BD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A3A48E3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0B0A59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98E907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348BD" w:rsidRPr="00A348BD" w14:paraId="1E49B12A" w14:textId="77777777" w:rsidTr="003F41F6">
        <w:tc>
          <w:tcPr>
            <w:tcW w:w="2160" w:type="dxa"/>
          </w:tcPr>
          <w:p w14:paraId="3CB43613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88B444D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C8302A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7EC8E34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9183DA8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020491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75DA70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348BD" w:rsidRPr="00A348BD" w14:paraId="1A3F0426" w14:textId="77777777" w:rsidTr="003F41F6">
        <w:tc>
          <w:tcPr>
            <w:tcW w:w="2160" w:type="dxa"/>
          </w:tcPr>
          <w:p w14:paraId="0C1E64C3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b/>
                <w:sz w:val="18"/>
                <w:lang w:eastAsia="ja-JP"/>
              </w:rPr>
              <w:t>DL LBT Failure Information List</w:t>
            </w:r>
          </w:p>
        </w:tc>
        <w:tc>
          <w:tcPr>
            <w:tcW w:w="1080" w:type="dxa"/>
          </w:tcPr>
          <w:p w14:paraId="050C51C7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A9F6F7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77439FF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0E1C46D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396CCF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0FE132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348BD" w:rsidRPr="00A348BD" w14:paraId="77E48AC6" w14:textId="77777777" w:rsidTr="003F41F6">
        <w:tc>
          <w:tcPr>
            <w:tcW w:w="2160" w:type="dxa"/>
          </w:tcPr>
          <w:p w14:paraId="7E8EE484" w14:textId="77777777" w:rsidR="00A348BD" w:rsidRPr="00A348BD" w:rsidRDefault="00A348BD" w:rsidP="00A348BD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A348BD">
              <w:rPr>
                <w:rFonts w:ascii="Arial" w:hAnsi="Arial"/>
                <w:b/>
                <w:bCs/>
                <w:sz w:val="18"/>
                <w:lang w:eastAsia="ja-JP"/>
              </w:rPr>
              <w:t>&gt; DL LBT Failure Information Item</w:t>
            </w:r>
          </w:p>
        </w:tc>
        <w:tc>
          <w:tcPr>
            <w:tcW w:w="1080" w:type="dxa"/>
          </w:tcPr>
          <w:p w14:paraId="4AE19D6E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615A01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A348BD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A348BD">
              <w:rPr>
                <w:rFonts w:ascii="Arial" w:hAnsi="Arial"/>
                <w:i/>
                <w:iCs/>
                <w:sz w:val="18"/>
                <w:lang w:eastAsia="ja-JP"/>
              </w:rPr>
              <w:t>maxnoofLBTFailureInformation</w:t>
            </w:r>
            <w:proofErr w:type="spellEnd"/>
            <w:r w:rsidRPr="00A348BD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DC6B86C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B9DDBD4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0730A0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8E15771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348BD" w:rsidRPr="00A348BD" w14:paraId="54C3F1E3" w14:textId="77777777" w:rsidTr="003F41F6">
        <w:tc>
          <w:tcPr>
            <w:tcW w:w="2160" w:type="dxa"/>
          </w:tcPr>
          <w:p w14:paraId="15ACD088" w14:textId="77777777" w:rsidR="00A348BD" w:rsidRPr="00A348BD" w:rsidRDefault="00A348BD" w:rsidP="00A348BD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sz w:val="18"/>
                <w:lang w:eastAsia="ja-JP"/>
              </w:rPr>
              <w:t>&gt;&gt;DL LBT Failure Information</w:t>
            </w:r>
          </w:p>
        </w:tc>
        <w:tc>
          <w:tcPr>
            <w:tcW w:w="1080" w:type="dxa"/>
          </w:tcPr>
          <w:p w14:paraId="21C8BBF6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DF9BF1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96E42A5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sz w:val="18"/>
                <w:lang w:eastAsia="ja-JP"/>
              </w:rPr>
              <w:t>9.3.1.327</w:t>
            </w:r>
          </w:p>
        </w:tc>
        <w:tc>
          <w:tcPr>
            <w:tcW w:w="1728" w:type="dxa"/>
          </w:tcPr>
          <w:p w14:paraId="35FF8278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3CF6DC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348B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BD7116B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B7573" w:rsidRPr="00A348BD" w14:paraId="78A7D90D" w14:textId="77777777" w:rsidTr="003F41F6">
        <w:trPr>
          <w:ins w:id="271" w:author="Lenovo" w:date="2025-05-07T11:30:00Z"/>
        </w:trPr>
        <w:tc>
          <w:tcPr>
            <w:tcW w:w="2160" w:type="dxa"/>
          </w:tcPr>
          <w:p w14:paraId="65520775" w14:textId="72E3CA25" w:rsidR="00FB7573" w:rsidRPr="00A348BD" w:rsidRDefault="00FB7573" w:rsidP="00F47271">
            <w:pPr>
              <w:widowControl w:val="0"/>
              <w:spacing w:after="0"/>
              <w:rPr>
                <w:ins w:id="272" w:author="Lenovo" w:date="2025-05-07T11:30:00Z"/>
                <w:rFonts w:ascii="Arial" w:hAnsi="Arial"/>
                <w:sz w:val="18"/>
                <w:lang w:eastAsia="ja-JP"/>
              </w:rPr>
            </w:pPr>
            <w:bookmarkStart w:id="273" w:name="_Hlk197524220"/>
            <w:ins w:id="274" w:author="Lenovo" w:date="2025-05-07T11:30:00Z">
              <w:r w:rsidRPr="00FB7573">
                <w:rPr>
                  <w:rFonts w:ascii="Arial" w:hAnsi="Arial"/>
                  <w:b/>
                  <w:sz w:val="18"/>
                  <w:lang w:eastAsia="ja-JP"/>
                </w:rPr>
                <w:t>Beam Failure Recovery Information</w:t>
              </w:r>
            </w:ins>
          </w:p>
        </w:tc>
        <w:tc>
          <w:tcPr>
            <w:tcW w:w="1080" w:type="dxa"/>
          </w:tcPr>
          <w:p w14:paraId="16F50E04" w14:textId="1204D890" w:rsidR="00FB7573" w:rsidRPr="00F47271" w:rsidRDefault="00FB7573" w:rsidP="00A348BD">
            <w:pPr>
              <w:widowControl w:val="0"/>
              <w:spacing w:after="0"/>
              <w:rPr>
                <w:ins w:id="275" w:author="Lenovo" w:date="2025-05-07T11:30:00Z"/>
                <w:rFonts w:ascii="Arial" w:eastAsiaTheme="minorEastAsia" w:hAnsi="Arial"/>
                <w:sz w:val="18"/>
                <w:lang w:eastAsia="zh-CN"/>
              </w:rPr>
            </w:pPr>
            <w:ins w:id="276" w:author="Lenovo" w:date="2025-05-07T11:3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2276241" w14:textId="77777777" w:rsidR="00FB7573" w:rsidRPr="00A348BD" w:rsidRDefault="00FB7573" w:rsidP="00A348BD">
            <w:pPr>
              <w:widowControl w:val="0"/>
              <w:spacing w:after="0"/>
              <w:rPr>
                <w:ins w:id="277" w:author="Lenovo" w:date="2025-05-07T11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F1374C" w14:textId="77777777" w:rsidR="00FB7573" w:rsidRPr="00A348BD" w:rsidRDefault="00FB7573" w:rsidP="00A348BD">
            <w:pPr>
              <w:widowControl w:val="0"/>
              <w:spacing w:after="0"/>
              <w:rPr>
                <w:ins w:id="278" w:author="Lenovo" w:date="2025-05-07T11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FE336B9" w14:textId="77777777" w:rsidR="00FB7573" w:rsidRPr="00A348BD" w:rsidRDefault="00FB7573" w:rsidP="00A348BD">
            <w:pPr>
              <w:widowControl w:val="0"/>
              <w:spacing w:after="0"/>
              <w:rPr>
                <w:ins w:id="279" w:author="Lenovo" w:date="2025-05-07T11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B7486C" w14:textId="00427EEF" w:rsidR="00FB7573" w:rsidRPr="00A348BD" w:rsidRDefault="00FB7573" w:rsidP="00A348BD">
            <w:pPr>
              <w:widowControl w:val="0"/>
              <w:spacing w:after="0"/>
              <w:jc w:val="center"/>
              <w:rPr>
                <w:ins w:id="280" w:author="Lenovo" w:date="2025-05-07T11:30:00Z"/>
                <w:rFonts w:ascii="Arial" w:hAnsi="Arial"/>
                <w:sz w:val="18"/>
                <w:lang w:eastAsia="ja-JP"/>
              </w:rPr>
            </w:pPr>
            <w:ins w:id="281" w:author="Lenovo" w:date="2025-05-07T11:31:00Z">
              <w:r w:rsidRPr="00A348BD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46242C1" w14:textId="3D6F75F8" w:rsidR="00FB7573" w:rsidRPr="00A348BD" w:rsidRDefault="00FB7573" w:rsidP="00A348BD">
            <w:pPr>
              <w:widowControl w:val="0"/>
              <w:spacing w:after="0"/>
              <w:jc w:val="center"/>
              <w:rPr>
                <w:ins w:id="282" w:author="Lenovo" w:date="2025-05-07T11:30:00Z"/>
                <w:rFonts w:ascii="Arial" w:hAnsi="Arial"/>
                <w:sz w:val="18"/>
                <w:lang w:eastAsia="ja-JP"/>
              </w:rPr>
            </w:pPr>
            <w:ins w:id="283" w:author="Lenovo" w:date="2025-05-07T11:31:00Z">
              <w:r w:rsidRPr="00A348BD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FB7573" w:rsidRPr="00A348BD" w14:paraId="1243AB1D" w14:textId="77777777" w:rsidTr="003F41F6">
        <w:trPr>
          <w:ins w:id="284" w:author="Lenovo" w:date="2025-05-07T11:31:00Z"/>
        </w:trPr>
        <w:tc>
          <w:tcPr>
            <w:tcW w:w="2160" w:type="dxa"/>
          </w:tcPr>
          <w:p w14:paraId="1421A4A3" w14:textId="4B21AA31" w:rsidR="00FB7573" w:rsidRPr="00F47271" w:rsidRDefault="00FB7573" w:rsidP="00F47271">
            <w:pPr>
              <w:widowControl w:val="0"/>
              <w:spacing w:after="0"/>
              <w:ind w:leftChars="50" w:left="100"/>
              <w:rPr>
                <w:ins w:id="285" w:author="Lenovo" w:date="2025-05-07T11:3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286" w:name="OLE_LINK5"/>
            <w:ins w:id="287" w:author="Lenovo" w:date="2025-05-07T11:32:00Z">
              <w:r w:rsidRPr="002D6EA1">
                <w:rPr>
                  <w:rFonts w:ascii="Arial" w:hAnsi="Arial" w:cs="Arial"/>
                  <w:sz w:val="18"/>
                  <w:szCs w:val="18"/>
                  <w:lang w:eastAsia="ja-JP"/>
                </w:rPr>
                <w:t>&gt;TCI State</w:t>
              </w:r>
            </w:ins>
            <w:bookmarkEnd w:id="286"/>
            <w:ins w:id="288" w:author="Lenovo" w:date="2025-05-07T15:32:00Z">
              <w:r w:rsidR="000B12B1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of </w:t>
              </w:r>
            </w:ins>
            <w:ins w:id="289" w:author="Lenovo" w:date="2025-05-07T16:01:00Z">
              <w:r w:rsidR="00813A98" w:rsidRPr="00813A9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Beam Failure</w:t>
              </w:r>
              <w:r w:rsidR="00813A98" w:rsidRPr="00813A98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90" w:author="Lenovo" w:date="2025-05-07T15:33:00Z">
              <w:r w:rsidR="00175FCC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R</w:t>
              </w:r>
            </w:ins>
            <w:ins w:id="291" w:author="Lenovo" w:date="2025-05-07T15:32:00Z">
              <w:r w:rsidR="000B12B1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ecovery</w:t>
              </w:r>
            </w:ins>
          </w:p>
        </w:tc>
        <w:tc>
          <w:tcPr>
            <w:tcW w:w="1080" w:type="dxa"/>
          </w:tcPr>
          <w:p w14:paraId="69B5AE8B" w14:textId="2A366816" w:rsidR="00FB7573" w:rsidRDefault="00FB7573" w:rsidP="00A348BD">
            <w:pPr>
              <w:widowControl w:val="0"/>
              <w:spacing w:after="0"/>
              <w:rPr>
                <w:ins w:id="292" w:author="Lenovo" w:date="2025-05-07T11:31:00Z"/>
                <w:rFonts w:ascii="Arial" w:eastAsiaTheme="minorEastAsia" w:hAnsi="Arial"/>
                <w:sz w:val="18"/>
                <w:lang w:eastAsia="zh-CN"/>
              </w:rPr>
            </w:pPr>
            <w:ins w:id="293" w:author="Lenovo" w:date="2025-05-07T11:33:00Z">
              <w:r w:rsidRPr="00FB7573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9F60693" w14:textId="77777777" w:rsidR="00FB7573" w:rsidRPr="00A348BD" w:rsidRDefault="00FB7573" w:rsidP="00A348BD">
            <w:pPr>
              <w:widowControl w:val="0"/>
              <w:spacing w:after="0"/>
              <w:rPr>
                <w:ins w:id="294" w:author="Lenovo" w:date="2025-05-07T11:3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672DCF" w14:textId="62F10F63" w:rsidR="00FB7573" w:rsidRPr="00A348BD" w:rsidRDefault="002D6EA1" w:rsidP="00A348BD">
            <w:pPr>
              <w:widowControl w:val="0"/>
              <w:spacing w:after="0"/>
              <w:rPr>
                <w:ins w:id="295" w:author="Lenovo" w:date="2025-05-07T11:31:00Z"/>
                <w:rFonts w:ascii="Arial" w:hAnsi="Arial"/>
                <w:sz w:val="18"/>
                <w:lang w:eastAsia="ja-JP"/>
              </w:rPr>
            </w:pPr>
            <w:ins w:id="296" w:author="Lenovo" w:date="2025-05-07T15:01:00Z">
              <w:r w:rsidRPr="002D6EA1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07555A82" w14:textId="0788F861" w:rsidR="00FB7573" w:rsidRPr="00A348BD" w:rsidRDefault="00FB7573" w:rsidP="00A348BD">
            <w:pPr>
              <w:widowControl w:val="0"/>
              <w:spacing w:after="0"/>
              <w:rPr>
                <w:ins w:id="297" w:author="Lenovo" w:date="2025-05-07T11:31:00Z"/>
                <w:rFonts w:ascii="Arial" w:hAnsi="Arial"/>
                <w:sz w:val="18"/>
                <w:lang w:eastAsia="ja-JP"/>
              </w:rPr>
            </w:pPr>
            <w:ins w:id="298" w:author="Lenovo" w:date="2025-05-07T11:33:00Z">
              <w:r w:rsidRPr="00A348BD">
                <w:rPr>
                  <w:rFonts w:ascii="Arial" w:hAnsi="Arial"/>
                  <w:sz w:val="18"/>
                  <w:lang w:eastAsia="ja-JP"/>
                </w:rPr>
                <w:t xml:space="preserve">Includes the </w:t>
              </w:r>
              <w:r w:rsidRPr="00F47271">
                <w:rPr>
                  <w:rFonts w:ascii="Arial" w:hAnsi="Arial"/>
                  <w:sz w:val="18"/>
                  <w:lang w:eastAsia="ja-JP"/>
                </w:rPr>
                <w:t>TCI-State</w:t>
              </w:r>
            </w:ins>
            <w:ins w:id="299" w:author="Lenovo" w:date="2025-05-07T15:03:00Z">
              <w:r w:rsidR="002D6EA1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300" w:author="Lenovo" w:date="2025-05-07T11:33:00Z">
              <w:r w:rsidRPr="00F47271">
                <w:rPr>
                  <w:rFonts w:ascii="Arial" w:hAnsi="Arial"/>
                  <w:sz w:val="18"/>
                  <w:lang w:eastAsia="ja-JP"/>
                </w:rPr>
                <w:t>Id</w:t>
              </w:r>
              <w:r w:rsidRPr="002D6EA1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301" w:author="Lenovo" w:date="2025-05-07T11:44:00Z">
              <w:r w:rsidR="006A690F" w:rsidRPr="006A690F">
                <w:rPr>
                  <w:rFonts w:ascii="Arial" w:hAnsi="Arial"/>
                  <w:sz w:val="18"/>
                  <w:lang w:eastAsia="ja-JP"/>
                </w:rPr>
                <w:t xml:space="preserve">used </w:t>
              </w:r>
              <w:r w:rsidR="006A690F">
                <w:rPr>
                  <w:rFonts w:ascii="Arial" w:eastAsiaTheme="minorEastAsia" w:hAnsi="Arial" w:hint="eastAsia"/>
                  <w:sz w:val="18"/>
                  <w:lang w:eastAsia="zh-CN"/>
                </w:rPr>
                <w:t>for</w:t>
              </w:r>
              <w:r w:rsidR="006A690F" w:rsidRPr="006A690F">
                <w:rPr>
                  <w:rFonts w:ascii="Arial" w:hAnsi="Arial"/>
                  <w:sz w:val="18"/>
                  <w:lang w:eastAsia="ja-JP"/>
                </w:rPr>
                <w:t xml:space="preserve"> Beam Failure Recovery</w:t>
              </w:r>
            </w:ins>
            <w:ins w:id="302" w:author="Lenovo" w:date="2025-05-07T11:33:00Z">
              <w:r w:rsidRPr="00A348B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707DEDE3" w14:textId="2403E830" w:rsidR="00FB7573" w:rsidRPr="00A348BD" w:rsidRDefault="00A61E6E" w:rsidP="00A348BD">
            <w:pPr>
              <w:widowControl w:val="0"/>
              <w:spacing w:after="0"/>
              <w:jc w:val="center"/>
              <w:rPr>
                <w:ins w:id="303" w:author="Lenovo" w:date="2025-05-07T11:31:00Z"/>
                <w:rFonts w:ascii="Arial" w:hAnsi="Arial"/>
                <w:sz w:val="18"/>
                <w:lang w:eastAsia="zh-CN"/>
              </w:rPr>
            </w:pPr>
            <w:ins w:id="304" w:author="Lenovo" w:date="2025-05-07T16:23:00Z">
              <w:r w:rsidRPr="000A0555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A1C144E" w14:textId="1D2ED41D" w:rsidR="00FB7573" w:rsidRPr="00A348BD" w:rsidRDefault="00FB7573" w:rsidP="00A348BD">
            <w:pPr>
              <w:widowControl w:val="0"/>
              <w:spacing w:after="0"/>
              <w:jc w:val="center"/>
              <w:rPr>
                <w:ins w:id="305" w:author="Lenovo" w:date="2025-05-07T11:31:00Z"/>
                <w:rFonts w:ascii="Arial" w:hAnsi="Arial"/>
                <w:sz w:val="18"/>
                <w:lang w:eastAsia="zh-CN"/>
              </w:rPr>
            </w:pPr>
          </w:p>
        </w:tc>
      </w:tr>
      <w:tr w:rsidR="00FB7573" w:rsidRPr="00A348BD" w14:paraId="141C0D06" w14:textId="77777777" w:rsidTr="003F41F6">
        <w:trPr>
          <w:ins w:id="306" w:author="Lenovo" w:date="2025-05-07T11:30:00Z"/>
        </w:trPr>
        <w:tc>
          <w:tcPr>
            <w:tcW w:w="2160" w:type="dxa"/>
          </w:tcPr>
          <w:p w14:paraId="5A3EBA23" w14:textId="21BD70E0" w:rsidR="00FB7573" w:rsidRPr="00F47271" w:rsidRDefault="002216CB" w:rsidP="00F47271">
            <w:pPr>
              <w:widowControl w:val="0"/>
              <w:spacing w:after="0"/>
              <w:ind w:leftChars="50" w:left="100"/>
              <w:rPr>
                <w:ins w:id="307" w:author="Lenovo" w:date="2025-05-07T11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08" w:author="Lenovo" w:date="2025-05-07T11:38:00Z">
              <w:r w:rsidRPr="002D6EA1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309" w:author="Lenovo" w:date="2025-05-07T11:42:00Z">
              <w:r w:rsidR="006A690F" w:rsidRPr="00F4727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Wrong</w:t>
              </w:r>
            </w:ins>
            <w:ins w:id="310" w:author="Lenovo" w:date="2025-05-07T11:43:00Z">
              <w:r w:rsidR="006A690F" w:rsidRPr="002D6EA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TCI State</w:t>
              </w:r>
            </w:ins>
            <w:ins w:id="311" w:author="Lenovo" w:date="2025-05-07T11:38:00Z">
              <w:r w:rsidR="004E39C3" w:rsidRPr="00F4727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12" w:author="Lenovo" w:date="2025-05-07T11:43:00Z">
              <w:r w:rsidR="006A690F" w:rsidRPr="00F4727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I</w:t>
              </w:r>
            </w:ins>
            <w:ins w:id="313" w:author="Lenovo" w:date="2025-05-07T11:38:00Z">
              <w:r w:rsidR="004E39C3" w:rsidRPr="00F4727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ndication</w:t>
              </w:r>
            </w:ins>
          </w:p>
        </w:tc>
        <w:tc>
          <w:tcPr>
            <w:tcW w:w="1080" w:type="dxa"/>
          </w:tcPr>
          <w:p w14:paraId="3377B8A4" w14:textId="48C78408" w:rsidR="00FB7573" w:rsidRPr="00A348BD" w:rsidRDefault="009539F0" w:rsidP="00A348BD">
            <w:pPr>
              <w:widowControl w:val="0"/>
              <w:spacing w:after="0"/>
              <w:rPr>
                <w:ins w:id="314" w:author="Lenovo" w:date="2025-05-07T11:30:00Z"/>
                <w:rFonts w:ascii="Arial" w:hAnsi="Arial"/>
                <w:sz w:val="18"/>
                <w:lang w:eastAsia="ja-JP"/>
              </w:rPr>
            </w:pPr>
            <w:ins w:id="315" w:author="Lenovo" w:date="2025-05-07T11:39:00Z">
              <w:r w:rsidRPr="00FB7573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2F342F3" w14:textId="77777777" w:rsidR="00FB7573" w:rsidRPr="00A348BD" w:rsidRDefault="00FB7573" w:rsidP="00A348BD">
            <w:pPr>
              <w:widowControl w:val="0"/>
              <w:spacing w:after="0"/>
              <w:rPr>
                <w:ins w:id="316" w:author="Lenovo" w:date="2025-05-07T11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95C0FD0" w14:textId="77777777" w:rsidR="00FB7573" w:rsidRPr="00A348BD" w:rsidRDefault="00FB7573" w:rsidP="00A348BD">
            <w:pPr>
              <w:widowControl w:val="0"/>
              <w:spacing w:after="0"/>
              <w:rPr>
                <w:ins w:id="317" w:author="Lenovo" w:date="2025-05-07T11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BD7667E" w14:textId="7B579A56" w:rsidR="00FB7573" w:rsidRPr="00F47271" w:rsidRDefault="006A690F" w:rsidP="00A348BD">
            <w:pPr>
              <w:widowControl w:val="0"/>
              <w:spacing w:after="0"/>
              <w:rPr>
                <w:ins w:id="318" w:author="Lenovo" w:date="2025-05-07T11:30:00Z"/>
                <w:rFonts w:ascii="Arial" w:eastAsiaTheme="minorEastAsia" w:hAnsi="Arial"/>
                <w:sz w:val="18"/>
                <w:lang w:eastAsia="zh-CN"/>
              </w:rPr>
            </w:pPr>
            <w:ins w:id="319" w:author="Lenovo" w:date="2025-05-07T11:43:00Z">
              <w:r>
                <w:rPr>
                  <w:rFonts w:ascii="Arial" w:eastAsiaTheme="minorEastAsia" w:hAnsi="Arial"/>
                  <w:sz w:val="18"/>
                  <w:lang w:eastAsia="zh-CN"/>
                </w:rPr>
                <w:t>I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ndicates BFR occurs due to </w:t>
              </w:r>
              <w:r w:rsidRPr="006A690F">
                <w:rPr>
                  <w:rFonts w:ascii="Arial" w:eastAsiaTheme="minorEastAsia" w:hAnsi="Arial"/>
                  <w:sz w:val="18"/>
                  <w:lang w:eastAsia="zh-CN"/>
                </w:rPr>
                <w:t xml:space="preserve">Wrong </w:t>
              </w:r>
            </w:ins>
            <w:ins w:id="320" w:author="Lenovo" w:date="2025-05-07T11:45:00Z">
              <w:r w:rsidR="005546F5" w:rsidRPr="00A348BD">
                <w:rPr>
                  <w:rFonts w:ascii="Arial" w:hAnsi="Arial"/>
                  <w:i/>
                  <w:iCs/>
                  <w:sz w:val="18"/>
                  <w:lang w:eastAsia="ja-JP"/>
                </w:rPr>
                <w:t>TCI-</w:t>
              </w:r>
              <w:proofErr w:type="spellStart"/>
              <w:r w:rsidR="005546F5" w:rsidRPr="00A348BD">
                <w:rPr>
                  <w:rFonts w:ascii="Arial" w:hAnsi="Arial"/>
                  <w:i/>
                  <w:iCs/>
                  <w:sz w:val="18"/>
                  <w:lang w:eastAsia="ja-JP"/>
                </w:rPr>
                <w:t>StateId</w:t>
              </w:r>
              <w:proofErr w:type="spellEnd"/>
              <w:r w:rsidR="005546F5" w:rsidRPr="00A348BD">
                <w:rPr>
                  <w:rFonts w:ascii="Arial" w:hAnsi="Arial"/>
                  <w:i/>
                  <w:iCs/>
                  <w:sz w:val="18"/>
                  <w:lang w:eastAsia="ja-JP"/>
                </w:rPr>
                <w:t xml:space="preserve"> </w:t>
              </w:r>
              <w:r w:rsidR="005546F5" w:rsidRPr="00A348BD">
                <w:rPr>
                  <w:rFonts w:ascii="Arial" w:hAnsi="Arial"/>
                  <w:sz w:val="18"/>
                  <w:lang w:eastAsia="ja-JP"/>
                </w:rPr>
                <w:t>IE defined in TS 38.331 [8]</w:t>
              </w:r>
            </w:ins>
          </w:p>
        </w:tc>
        <w:tc>
          <w:tcPr>
            <w:tcW w:w="1080" w:type="dxa"/>
          </w:tcPr>
          <w:p w14:paraId="1183D800" w14:textId="2B5C37E9" w:rsidR="00FB7573" w:rsidRPr="00A348BD" w:rsidRDefault="00A61E6E" w:rsidP="00A348BD">
            <w:pPr>
              <w:widowControl w:val="0"/>
              <w:spacing w:after="0"/>
              <w:jc w:val="center"/>
              <w:rPr>
                <w:ins w:id="321" w:author="Lenovo" w:date="2025-05-07T11:30:00Z"/>
                <w:rFonts w:ascii="Arial" w:hAnsi="Arial"/>
                <w:sz w:val="18"/>
                <w:lang w:eastAsia="ja-JP"/>
              </w:rPr>
            </w:pPr>
            <w:ins w:id="322" w:author="Lenovo" w:date="2025-05-07T16:23:00Z">
              <w:r w:rsidRPr="000A0555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A0244F4" w14:textId="288C2807" w:rsidR="00FB7573" w:rsidRPr="00A348BD" w:rsidRDefault="00FB7573" w:rsidP="00A348BD">
            <w:pPr>
              <w:widowControl w:val="0"/>
              <w:spacing w:after="0"/>
              <w:jc w:val="center"/>
              <w:rPr>
                <w:ins w:id="323" w:author="Lenovo" w:date="2025-05-07T11:30:00Z"/>
                <w:rFonts w:ascii="Arial" w:hAnsi="Arial"/>
                <w:sz w:val="18"/>
                <w:lang w:eastAsia="ja-JP"/>
              </w:rPr>
            </w:pPr>
          </w:p>
        </w:tc>
      </w:tr>
      <w:bookmarkEnd w:id="273"/>
      <w:tr w:rsidR="00485E35" w:rsidRPr="00A348BD" w14:paraId="69A49C63" w14:textId="77777777" w:rsidTr="00485E35">
        <w:trPr>
          <w:ins w:id="324" w:author="Lenovo" w:date="2025-05-07T16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F544" w14:textId="438D045B" w:rsidR="00485E35" w:rsidRPr="00485E35" w:rsidRDefault="00485E35" w:rsidP="00485E35">
            <w:pPr>
              <w:widowControl w:val="0"/>
              <w:spacing w:after="0"/>
              <w:rPr>
                <w:ins w:id="325" w:author="Lenovo" w:date="2025-05-07T16:02:00Z"/>
                <w:rFonts w:ascii="Arial" w:hAnsi="Arial" w:cs="Arial"/>
                <w:sz w:val="18"/>
                <w:szCs w:val="18"/>
                <w:lang w:eastAsia="ja-JP"/>
              </w:rPr>
            </w:pPr>
            <w:ins w:id="326" w:author="Lenovo" w:date="2025-05-07T16:03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LTM</w:t>
              </w:r>
            </w:ins>
            <w:ins w:id="327" w:author="Lenovo" w:date="2025-05-07T16:02:00Z">
              <w:r w:rsidRPr="00485E35">
                <w:rPr>
                  <w:rFonts w:ascii="Arial" w:hAnsi="Arial"/>
                  <w:b/>
                  <w:sz w:val="18"/>
                  <w:lang w:eastAsia="ja-JP"/>
                </w:rPr>
                <w:t xml:space="preserve"> Failure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CEE" w14:textId="77777777" w:rsidR="00485E35" w:rsidRPr="003F41F6" w:rsidRDefault="00485E35" w:rsidP="003F41F6">
            <w:pPr>
              <w:widowControl w:val="0"/>
              <w:spacing w:after="0"/>
              <w:rPr>
                <w:ins w:id="328" w:author="Lenovo" w:date="2025-05-07T16:02:00Z"/>
                <w:rFonts w:ascii="Arial" w:eastAsiaTheme="minorEastAsia" w:hAnsi="Arial"/>
                <w:sz w:val="18"/>
                <w:lang w:eastAsia="zh-CN"/>
              </w:rPr>
            </w:pPr>
            <w:ins w:id="329" w:author="Lenovo" w:date="2025-05-07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1E63" w14:textId="77777777" w:rsidR="00485E35" w:rsidRPr="00A348BD" w:rsidRDefault="00485E35" w:rsidP="003F41F6">
            <w:pPr>
              <w:widowControl w:val="0"/>
              <w:spacing w:after="0"/>
              <w:rPr>
                <w:ins w:id="330" w:author="Lenovo" w:date="2025-05-07T16:0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356" w14:textId="77777777" w:rsidR="00485E35" w:rsidRPr="00A348BD" w:rsidRDefault="00485E35" w:rsidP="003F41F6">
            <w:pPr>
              <w:widowControl w:val="0"/>
              <w:spacing w:after="0"/>
              <w:rPr>
                <w:ins w:id="331" w:author="Lenovo" w:date="2025-05-07T16:0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F5C7" w14:textId="77777777" w:rsidR="00485E35" w:rsidRPr="00485E35" w:rsidRDefault="00485E35" w:rsidP="003F41F6">
            <w:pPr>
              <w:widowControl w:val="0"/>
              <w:spacing w:after="0"/>
              <w:rPr>
                <w:ins w:id="332" w:author="Lenovo" w:date="2025-05-07T16:02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9B39" w14:textId="77777777" w:rsidR="00485E35" w:rsidRPr="00A348BD" w:rsidRDefault="00485E35" w:rsidP="003F41F6">
            <w:pPr>
              <w:widowControl w:val="0"/>
              <w:spacing w:after="0"/>
              <w:jc w:val="center"/>
              <w:rPr>
                <w:ins w:id="333" w:author="Lenovo" w:date="2025-05-07T16:02:00Z"/>
                <w:rFonts w:ascii="Arial" w:hAnsi="Arial"/>
                <w:sz w:val="18"/>
                <w:lang w:eastAsia="ja-JP"/>
              </w:rPr>
            </w:pPr>
            <w:ins w:id="334" w:author="Lenovo" w:date="2025-05-07T16:02:00Z">
              <w:r w:rsidRPr="00A348BD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1EE" w14:textId="77777777" w:rsidR="00485E35" w:rsidRPr="00A348BD" w:rsidRDefault="00485E35" w:rsidP="003F41F6">
            <w:pPr>
              <w:widowControl w:val="0"/>
              <w:spacing w:after="0"/>
              <w:jc w:val="center"/>
              <w:rPr>
                <w:ins w:id="335" w:author="Lenovo" w:date="2025-05-07T16:02:00Z"/>
                <w:rFonts w:ascii="Arial" w:hAnsi="Arial"/>
                <w:sz w:val="18"/>
                <w:lang w:eastAsia="ja-JP"/>
              </w:rPr>
            </w:pPr>
            <w:ins w:id="336" w:author="Lenovo" w:date="2025-05-07T16:02:00Z">
              <w:r w:rsidRPr="00A348BD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485E35" w:rsidRPr="00A348BD" w14:paraId="2740A0F9" w14:textId="77777777" w:rsidTr="00485E35">
        <w:trPr>
          <w:ins w:id="337" w:author="Lenovo" w:date="2025-05-07T16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2CC1" w14:textId="5DD975D3" w:rsidR="00485E35" w:rsidRPr="00F47271" w:rsidRDefault="00485E35" w:rsidP="003F41F6">
            <w:pPr>
              <w:widowControl w:val="0"/>
              <w:spacing w:after="0"/>
              <w:ind w:leftChars="50" w:left="100"/>
              <w:rPr>
                <w:ins w:id="338" w:author="Lenovo" w:date="2025-05-07T16:0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339" w:name="_Hlk197526769"/>
            <w:ins w:id="340" w:author="Lenovo" w:date="2025-05-07T16:02:00Z">
              <w:r w:rsidRPr="002D6EA1">
                <w:rPr>
                  <w:rFonts w:ascii="Arial" w:hAnsi="Arial" w:cs="Arial"/>
                  <w:sz w:val="18"/>
                  <w:szCs w:val="18"/>
                  <w:lang w:eastAsia="ja-JP"/>
                </w:rPr>
                <w:t>&gt;TCI State</w:t>
              </w:r>
              <w:r w:rsidRPr="00485E35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of Re</w:t>
              </w:r>
            </w:ins>
            <w:ins w:id="341" w:author="Lenovo" w:date="2025-05-07T16:05:00Z">
              <w:r w:rsidR="001727AE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connection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8E1A" w14:textId="77777777" w:rsidR="00485E35" w:rsidRDefault="00485E35" w:rsidP="003F41F6">
            <w:pPr>
              <w:widowControl w:val="0"/>
              <w:spacing w:after="0"/>
              <w:rPr>
                <w:ins w:id="342" w:author="Lenovo" w:date="2025-05-07T16:02:00Z"/>
                <w:rFonts w:ascii="Arial" w:eastAsiaTheme="minorEastAsia" w:hAnsi="Arial"/>
                <w:sz w:val="18"/>
                <w:lang w:eastAsia="zh-CN"/>
              </w:rPr>
            </w:pPr>
            <w:ins w:id="343" w:author="Lenovo" w:date="2025-05-07T16:02:00Z">
              <w:r w:rsidRPr="00FB7573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58CE" w14:textId="77777777" w:rsidR="00485E35" w:rsidRPr="00A348BD" w:rsidRDefault="00485E35" w:rsidP="003F41F6">
            <w:pPr>
              <w:widowControl w:val="0"/>
              <w:spacing w:after="0"/>
              <w:rPr>
                <w:ins w:id="344" w:author="Lenovo" w:date="2025-05-07T16:0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C895" w14:textId="77777777" w:rsidR="00485E35" w:rsidRPr="00A348BD" w:rsidRDefault="00485E35" w:rsidP="003F41F6">
            <w:pPr>
              <w:widowControl w:val="0"/>
              <w:spacing w:after="0"/>
              <w:rPr>
                <w:ins w:id="345" w:author="Lenovo" w:date="2025-05-07T16:02:00Z"/>
                <w:rFonts w:ascii="Arial" w:hAnsi="Arial"/>
                <w:sz w:val="18"/>
                <w:lang w:eastAsia="ja-JP"/>
              </w:rPr>
            </w:pPr>
            <w:ins w:id="346" w:author="Lenovo" w:date="2025-05-07T16:02:00Z">
              <w:r w:rsidRPr="002D6EA1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544" w14:textId="08A63AEE" w:rsidR="00485E35" w:rsidRPr="00485E35" w:rsidRDefault="00485E35" w:rsidP="003F41F6">
            <w:pPr>
              <w:widowControl w:val="0"/>
              <w:spacing w:after="0"/>
              <w:rPr>
                <w:ins w:id="347" w:author="Lenovo" w:date="2025-05-07T16:02:00Z"/>
                <w:rFonts w:ascii="Arial" w:eastAsiaTheme="minorEastAsia" w:hAnsi="Arial"/>
                <w:sz w:val="18"/>
                <w:lang w:eastAsia="zh-CN"/>
              </w:rPr>
            </w:pPr>
            <w:ins w:id="348" w:author="Lenovo" w:date="2025-05-07T16:02:00Z">
              <w:r w:rsidRPr="00A348BD">
                <w:rPr>
                  <w:rFonts w:ascii="Arial" w:eastAsiaTheme="minorEastAsia" w:hAnsi="Arial"/>
                  <w:sz w:val="18"/>
                  <w:lang w:eastAsia="zh-CN"/>
                </w:rPr>
                <w:t xml:space="preserve">Includes the </w:t>
              </w:r>
              <w:r w:rsidRPr="00485E35">
                <w:rPr>
                  <w:rFonts w:ascii="Arial" w:eastAsiaTheme="minorEastAsia" w:hAnsi="Arial"/>
                  <w:sz w:val="18"/>
                  <w:lang w:eastAsia="zh-CN"/>
                </w:rPr>
                <w:t>TCI-State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485E35">
                <w:rPr>
                  <w:rFonts w:ascii="Arial" w:eastAsiaTheme="minorEastAsia" w:hAnsi="Arial"/>
                  <w:sz w:val="18"/>
                  <w:lang w:eastAsia="zh-CN"/>
                </w:rPr>
                <w:t xml:space="preserve">Id used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for</w:t>
              </w:r>
              <w:r w:rsidRPr="00485E35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</w:ins>
            <w:ins w:id="349" w:author="Lenovo" w:date="2025-05-07T16:04:00Z">
              <w:r w:rsidR="00637BA0" w:rsidRPr="00637BA0">
                <w:rPr>
                  <w:rFonts w:ascii="Arial" w:eastAsiaTheme="minorEastAsia" w:hAnsi="Arial"/>
                  <w:sz w:val="18"/>
                  <w:lang w:eastAsia="zh-CN"/>
                </w:rPr>
                <w:t>LTM failure recovery or RRC re-establishment</w:t>
              </w:r>
            </w:ins>
            <w:ins w:id="350" w:author="Lenovo" w:date="2025-05-07T16:02:00Z">
              <w:r w:rsidRPr="00A348BD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F0D5" w14:textId="7957AF8F" w:rsidR="00485E35" w:rsidRPr="00A348BD" w:rsidRDefault="008206D6" w:rsidP="003F41F6">
            <w:pPr>
              <w:widowControl w:val="0"/>
              <w:spacing w:after="0"/>
              <w:jc w:val="center"/>
              <w:rPr>
                <w:ins w:id="351" w:author="Lenovo" w:date="2025-05-07T16:02:00Z"/>
                <w:rFonts w:ascii="Arial" w:hAnsi="Arial"/>
                <w:sz w:val="18"/>
                <w:lang w:eastAsia="ja-JP"/>
              </w:rPr>
            </w:pPr>
            <w:ins w:id="352" w:author="Lenovo" w:date="2025-05-07T16:23:00Z">
              <w:r w:rsidRPr="000A0555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D54D" w14:textId="7D617FD8" w:rsidR="00485E35" w:rsidRPr="00A348BD" w:rsidRDefault="00485E35" w:rsidP="003F41F6">
            <w:pPr>
              <w:widowControl w:val="0"/>
              <w:spacing w:after="0"/>
              <w:jc w:val="center"/>
              <w:rPr>
                <w:ins w:id="353" w:author="Lenovo" w:date="2025-05-07T16:02:00Z"/>
                <w:rFonts w:ascii="Arial" w:hAnsi="Arial"/>
                <w:sz w:val="18"/>
                <w:lang w:eastAsia="ja-JP"/>
              </w:rPr>
            </w:pPr>
          </w:p>
        </w:tc>
      </w:tr>
      <w:tr w:rsidR="00485E35" w:rsidRPr="00A348BD" w14:paraId="0B4FBF0C" w14:textId="77777777" w:rsidTr="00485E35">
        <w:trPr>
          <w:ins w:id="354" w:author="Lenovo" w:date="2025-05-07T16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386C" w14:textId="7604B559" w:rsidR="00485E35" w:rsidRPr="00F47271" w:rsidRDefault="00485E35" w:rsidP="003F41F6">
            <w:pPr>
              <w:widowControl w:val="0"/>
              <w:spacing w:after="0"/>
              <w:ind w:leftChars="50" w:left="100"/>
              <w:rPr>
                <w:ins w:id="355" w:author="Lenovo" w:date="2025-05-07T16:0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56" w:author="Lenovo" w:date="2025-05-07T16:02:00Z">
              <w:r w:rsidRPr="002D6EA1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357" w:author="Lenovo" w:date="2025-05-07T16:06:00Z">
              <w:r w:rsidR="00F07B9F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Failed </w:t>
              </w:r>
            </w:ins>
            <w:ins w:id="358" w:author="Lenovo" w:date="2025-05-07T16:02:00Z">
              <w:r w:rsidRPr="002D6EA1">
                <w:rPr>
                  <w:rFonts w:ascii="Arial" w:hAnsi="Arial" w:cs="Arial"/>
                  <w:sz w:val="18"/>
                  <w:szCs w:val="18"/>
                  <w:lang w:eastAsia="ja-JP"/>
                </w:rPr>
                <w:t>TCI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4F51" w14:textId="77777777" w:rsidR="00485E35" w:rsidRPr="00485E35" w:rsidRDefault="00485E35" w:rsidP="003F41F6">
            <w:pPr>
              <w:widowControl w:val="0"/>
              <w:spacing w:after="0"/>
              <w:rPr>
                <w:ins w:id="359" w:author="Lenovo" w:date="2025-05-07T16:02:00Z"/>
                <w:rFonts w:ascii="Arial" w:eastAsiaTheme="minorEastAsia" w:hAnsi="Arial"/>
                <w:sz w:val="18"/>
                <w:lang w:eastAsia="zh-CN"/>
              </w:rPr>
            </w:pPr>
            <w:ins w:id="360" w:author="Lenovo" w:date="2025-05-07T16:02:00Z">
              <w:r w:rsidRPr="00FB7573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A63A" w14:textId="77777777" w:rsidR="00485E35" w:rsidRPr="00A348BD" w:rsidRDefault="00485E35" w:rsidP="003F41F6">
            <w:pPr>
              <w:widowControl w:val="0"/>
              <w:spacing w:after="0"/>
              <w:rPr>
                <w:ins w:id="361" w:author="Lenovo" w:date="2025-05-07T16:0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C3B5" w14:textId="57D3DCAC" w:rsidR="00485E35" w:rsidRPr="00A348BD" w:rsidRDefault="00F07B9F" w:rsidP="003F41F6">
            <w:pPr>
              <w:widowControl w:val="0"/>
              <w:spacing w:after="0"/>
              <w:rPr>
                <w:ins w:id="362" w:author="Lenovo" w:date="2025-05-07T16:02:00Z"/>
                <w:rFonts w:ascii="Arial" w:hAnsi="Arial"/>
                <w:sz w:val="18"/>
                <w:lang w:eastAsia="ja-JP"/>
              </w:rPr>
            </w:pPr>
            <w:ins w:id="363" w:author="Lenovo" w:date="2025-05-07T16:06:00Z">
              <w:r w:rsidRPr="00F07B9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B8EB" w14:textId="0E952385" w:rsidR="00485E35" w:rsidRPr="003F41F6" w:rsidRDefault="00485E35" w:rsidP="003F41F6">
            <w:pPr>
              <w:widowControl w:val="0"/>
              <w:spacing w:after="0"/>
              <w:rPr>
                <w:ins w:id="364" w:author="Lenovo" w:date="2025-05-07T16:02:00Z"/>
                <w:rFonts w:ascii="Arial" w:eastAsiaTheme="minorEastAsia" w:hAnsi="Arial"/>
                <w:sz w:val="18"/>
                <w:lang w:eastAsia="zh-CN"/>
              </w:rPr>
            </w:pPr>
            <w:ins w:id="365" w:author="Lenovo" w:date="2025-05-07T16:02:00Z">
              <w:r>
                <w:rPr>
                  <w:rFonts w:ascii="Arial" w:eastAsiaTheme="minorEastAsia" w:hAnsi="Arial"/>
                  <w:sz w:val="18"/>
                  <w:lang w:eastAsia="zh-CN"/>
                </w:rPr>
                <w:t>I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ndicates </w:t>
              </w:r>
            </w:ins>
            <w:ins w:id="366" w:author="Lenovo" w:date="2025-05-07T16:08:00Z">
              <w:r w:rsidR="009771DE" w:rsidRPr="009771DE">
                <w:rPr>
                  <w:rFonts w:ascii="Arial" w:eastAsiaTheme="minorEastAsia" w:hAnsi="Arial"/>
                  <w:sz w:val="18"/>
                  <w:lang w:eastAsia="zh-CN"/>
                </w:rPr>
                <w:t xml:space="preserve">the </w:t>
              </w:r>
              <w:r w:rsidR="009771DE" w:rsidRPr="00F47271">
                <w:rPr>
                  <w:rFonts w:ascii="Arial" w:eastAsiaTheme="minorEastAsia" w:hAnsi="Arial"/>
                  <w:i/>
                  <w:iCs/>
                  <w:sz w:val="18"/>
                  <w:lang w:eastAsia="zh-CN"/>
                </w:rPr>
                <w:t>TCI-</w:t>
              </w:r>
              <w:proofErr w:type="spellStart"/>
              <w:r w:rsidR="009771DE" w:rsidRPr="00F47271">
                <w:rPr>
                  <w:rFonts w:ascii="Arial" w:eastAsiaTheme="minorEastAsia" w:hAnsi="Arial"/>
                  <w:i/>
                  <w:iCs/>
                  <w:sz w:val="18"/>
                  <w:lang w:eastAsia="zh-CN"/>
                </w:rPr>
                <w:t>StateId</w:t>
              </w:r>
              <w:proofErr w:type="spellEnd"/>
              <w:r w:rsidR="009771DE" w:rsidRPr="009771DE">
                <w:rPr>
                  <w:rFonts w:ascii="Arial" w:eastAsiaTheme="minorEastAsia" w:hAnsi="Arial"/>
                  <w:sz w:val="18"/>
                  <w:lang w:eastAsia="zh-CN"/>
                </w:rPr>
                <w:t xml:space="preserve"> IE used </w:t>
              </w:r>
            </w:ins>
            <w:ins w:id="367" w:author="Lenovo" w:date="2025-05-07T16:09:00Z">
              <w:r w:rsidR="009771DE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for </w:t>
              </w:r>
            </w:ins>
            <w:ins w:id="368" w:author="Lenovo" w:date="2025-05-07T16:08:00Z">
              <w:r w:rsidR="009771DE" w:rsidRPr="009771DE">
                <w:rPr>
                  <w:rFonts w:ascii="Arial" w:eastAsiaTheme="minorEastAsia" w:hAnsi="Arial"/>
                  <w:sz w:val="18"/>
                  <w:lang w:eastAsia="zh-CN"/>
                </w:rPr>
                <w:t>LTM cell switch,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D1C1" w14:textId="22FD290F" w:rsidR="00485E35" w:rsidRPr="00A348BD" w:rsidRDefault="008206D6" w:rsidP="003F41F6">
            <w:pPr>
              <w:widowControl w:val="0"/>
              <w:spacing w:after="0"/>
              <w:jc w:val="center"/>
              <w:rPr>
                <w:ins w:id="369" w:author="Lenovo" w:date="2025-05-07T16:02:00Z"/>
                <w:rFonts w:ascii="Arial" w:hAnsi="Arial"/>
                <w:sz w:val="18"/>
                <w:lang w:eastAsia="ja-JP"/>
              </w:rPr>
            </w:pPr>
            <w:ins w:id="370" w:author="Lenovo" w:date="2025-05-07T16:23:00Z">
              <w:r w:rsidRPr="000A0555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6C4" w14:textId="207269D9" w:rsidR="00485E35" w:rsidRPr="00A348BD" w:rsidRDefault="00485E35" w:rsidP="003F41F6">
            <w:pPr>
              <w:widowControl w:val="0"/>
              <w:spacing w:after="0"/>
              <w:jc w:val="center"/>
              <w:rPr>
                <w:ins w:id="371" w:author="Lenovo" w:date="2025-05-07T16:02:00Z"/>
                <w:rFonts w:ascii="Arial" w:hAnsi="Arial"/>
                <w:sz w:val="18"/>
                <w:lang w:eastAsia="ja-JP"/>
              </w:rPr>
            </w:pPr>
          </w:p>
        </w:tc>
      </w:tr>
      <w:bookmarkEnd w:id="339"/>
    </w:tbl>
    <w:p w14:paraId="07C4BBD3" w14:textId="77777777" w:rsidR="00A348BD" w:rsidRPr="00485E35" w:rsidRDefault="00A348BD" w:rsidP="00A348BD">
      <w:pPr>
        <w:widowControl w:val="0"/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48BD" w:rsidRPr="00A348BD" w14:paraId="0E7429D7" w14:textId="77777777" w:rsidTr="003F41F6">
        <w:tc>
          <w:tcPr>
            <w:tcW w:w="3686" w:type="dxa"/>
          </w:tcPr>
          <w:p w14:paraId="21664CBF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348BD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9AEC9D" w14:textId="77777777" w:rsidR="00A348BD" w:rsidRPr="00A348BD" w:rsidRDefault="00A348BD" w:rsidP="00A348B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A348BD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A348BD" w:rsidRPr="00A348BD" w14:paraId="5C32FF0D" w14:textId="77777777" w:rsidTr="003F41F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D8AD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bookmarkStart w:id="372" w:name="OLE_LINK45"/>
            <w:bookmarkStart w:id="373" w:name="OLE_LINK46"/>
            <w:proofErr w:type="spellStart"/>
            <w:r w:rsidRPr="00A348BD">
              <w:rPr>
                <w:rFonts w:ascii="Arial" w:hAnsi="Arial" w:cs="Arial"/>
                <w:sz w:val="18"/>
                <w:lang w:eastAsia="ja-JP"/>
              </w:rPr>
              <w:t>maxnoofLBTFailureInformation</w:t>
            </w:r>
            <w:bookmarkEnd w:id="372"/>
            <w:bookmarkEnd w:id="373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7D5" w14:textId="77777777" w:rsidR="00A348BD" w:rsidRPr="00A348BD" w:rsidRDefault="00A348BD" w:rsidP="00A348BD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348BD">
              <w:rPr>
                <w:rFonts w:ascii="Arial" w:hAnsi="Arial" w:cs="Arial"/>
                <w:sz w:val="18"/>
                <w:lang w:eastAsia="ja-JP"/>
              </w:rPr>
              <w:t>Maximum no. of UEs for which LBT Failure Information is provided, the maximum value is 64.</w:t>
            </w:r>
          </w:p>
        </w:tc>
      </w:tr>
    </w:tbl>
    <w:p w14:paraId="2B6F8C69" w14:textId="77777777" w:rsidR="00A348BD" w:rsidRPr="00A348BD" w:rsidRDefault="00A348BD" w:rsidP="00A348BD">
      <w:pPr>
        <w:widowControl w:val="0"/>
        <w:rPr>
          <w:lang w:eastAsia="ja-JP"/>
        </w:rPr>
      </w:pPr>
    </w:p>
    <w:p w14:paraId="54446BEF" w14:textId="77777777" w:rsidR="00A348BD" w:rsidRPr="00DD3ADF" w:rsidRDefault="00A348BD">
      <w:pPr>
        <w:rPr>
          <w:rFonts w:eastAsiaTheme="minorEastAsia"/>
          <w:lang w:eastAsia="zh-CN"/>
        </w:rPr>
      </w:pPr>
    </w:p>
    <w:sectPr w:rsidR="00A348BD" w:rsidRPr="00DD3ADF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525C3" w14:textId="77777777" w:rsidR="00D15C6A" w:rsidRDefault="00D15C6A" w:rsidP="008C039C">
      <w:pPr>
        <w:spacing w:after="0"/>
      </w:pPr>
      <w:r>
        <w:separator/>
      </w:r>
    </w:p>
  </w:endnote>
  <w:endnote w:type="continuationSeparator" w:id="0">
    <w:p w14:paraId="4DFF91B9" w14:textId="77777777" w:rsidR="00D15C6A" w:rsidRDefault="00D15C6A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47C23" w14:textId="77777777" w:rsidR="00D15C6A" w:rsidRDefault="00D15C6A" w:rsidP="008C039C">
      <w:pPr>
        <w:spacing w:after="0"/>
      </w:pPr>
      <w:r>
        <w:separator/>
      </w:r>
    </w:p>
  </w:footnote>
  <w:footnote w:type="continuationSeparator" w:id="0">
    <w:p w14:paraId="5DE45272" w14:textId="77777777" w:rsidR="00D15C6A" w:rsidRDefault="00D15C6A" w:rsidP="008C03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CCE2" w14:textId="77777777" w:rsidR="00DD3ADF" w:rsidRDefault="00DD3ADF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2519C"/>
    <w:multiLevelType w:val="hybridMultilevel"/>
    <w:tmpl w:val="2D0EB9E6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2920189"/>
    <w:multiLevelType w:val="multilevel"/>
    <w:tmpl w:val="3B742D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D38FD"/>
    <w:multiLevelType w:val="hybridMultilevel"/>
    <w:tmpl w:val="12C675B4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A7E7C55"/>
    <w:multiLevelType w:val="multilevel"/>
    <w:tmpl w:val="3BE882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1C5DFB"/>
    <w:multiLevelType w:val="hybridMultilevel"/>
    <w:tmpl w:val="4FD613D8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2C6582"/>
    <w:multiLevelType w:val="hybridMultilevel"/>
    <w:tmpl w:val="50D44EE8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43AE3"/>
    <w:multiLevelType w:val="hybridMultilevel"/>
    <w:tmpl w:val="CA3CE870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98092325">
    <w:abstractNumId w:val="8"/>
  </w:num>
  <w:num w:numId="2" w16cid:durableId="594749609">
    <w:abstractNumId w:val="3"/>
  </w:num>
  <w:num w:numId="3" w16cid:durableId="413665333">
    <w:abstractNumId w:val="1"/>
  </w:num>
  <w:num w:numId="4" w16cid:durableId="1210800562">
    <w:abstractNumId w:val="5"/>
  </w:num>
  <w:num w:numId="5" w16cid:durableId="1695308051">
    <w:abstractNumId w:val="6"/>
  </w:num>
  <w:num w:numId="6" w16cid:durableId="1931893338">
    <w:abstractNumId w:val="4"/>
  </w:num>
  <w:num w:numId="7" w16cid:durableId="2021203413">
    <w:abstractNumId w:val="7"/>
  </w:num>
  <w:num w:numId="8" w16cid:durableId="383530621">
    <w:abstractNumId w:val="2"/>
  </w:num>
  <w:num w:numId="9" w16cid:durableId="1766144563">
    <w:abstractNumId w:val="0"/>
  </w:num>
  <w:num w:numId="10" w16cid:durableId="1658805834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764"/>
    <w:rsid w:val="0000076A"/>
    <w:rsid w:val="000008D9"/>
    <w:rsid w:val="00000CAD"/>
    <w:rsid w:val="00000F08"/>
    <w:rsid w:val="00001988"/>
    <w:rsid w:val="00001BE4"/>
    <w:rsid w:val="00002060"/>
    <w:rsid w:val="000037B1"/>
    <w:rsid w:val="000038EE"/>
    <w:rsid w:val="0000405C"/>
    <w:rsid w:val="00004F0F"/>
    <w:rsid w:val="00005151"/>
    <w:rsid w:val="00005370"/>
    <w:rsid w:val="0000579D"/>
    <w:rsid w:val="00006808"/>
    <w:rsid w:val="00006C2A"/>
    <w:rsid w:val="00006E71"/>
    <w:rsid w:val="00007268"/>
    <w:rsid w:val="00007934"/>
    <w:rsid w:val="000107BB"/>
    <w:rsid w:val="00010A3D"/>
    <w:rsid w:val="00011D51"/>
    <w:rsid w:val="00011F56"/>
    <w:rsid w:val="00011F71"/>
    <w:rsid w:val="00012BC4"/>
    <w:rsid w:val="0001407E"/>
    <w:rsid w:val="00014375"/>
    <w:rsid w:val="000147F4"/>
    <w:rsid w:val="000151A2"/>
    <w:rsid w:val="000156F5"/>
    <w:rsid w:val="00015FFB"/>
    <w:rsid w:val="000168A4"/>
    <w:rsid w:val="00020EA2"/>
    <w:rsid w:val="00023D6B"/>
    <w:rsid w:val="000241DC"/>
    <w:rsid w:val="00024226"/>
    <w:rsid w:val="0002438A"/>
    <w:rsid w:val="0002595A"/>
    <w:rsid w:val="00025B22"/>
    <w:rsid w:val="00026C5A"/>
    <w:rsid w:val="00026D71"/>
    <w:rsid w:val="00033ADF"/>
    <w:rsid w:val="00033CEE"/>
    <w:rsid w:val="0003415C"/>
    <w:rsid w:val="000342D3"/>
    <w:rsid w:val="00035BDF"/>
    <w:rsid w:val="00035CA6"/>
    <w:rsid w:val="00035D50"/>
    <w:rsid w:val="0003732D"/>
    <w:rsid w:val="00037821"/>
    <w:rsid w:val="00037E42"/>
    <w:rsid w:val="00040CCB"/>
    <w:rsid w:val="00040E34"/>
    <w:rsid w:val="00040F19"/>
    <w:rsid w:val="000418B0"/>
    <w:rsid w:val="00041D18"/>
    <w:rsid w:val="00042649"/>
    <w:rsid w:val="000433FE"/>
    <w:rsid w:val="00043AFE"/>
    <w:rsid w:val="0004401D"/>
    <w:rsid w:val="0004460D"/>
    <w:rsid w:val="00046905"/>
    <w:rsid w:val="00047C20"/>
    <w:rsid w:val="00047F0A"/>
    <w:rsid w:val="00050673"/>
    <w:rsid w:val="00050810"/>
    <w:rsid w:val="0005083E"/>
    <w:rsid w:val="0005097D"/>
    <w:rsid w:val="00050FC6"/>
    <w:rsid w:val="000515A8"/>
    <w:rsid w:val="00051975"/>
    <w:rsid w:val="00051C25"/>
    <w:rsid w:val="0005234E"/>
    <w:rsid w:val="00052AF1"/>
    <w:rsid w:val="00052D66"/>
    <w:rsid w:val="000541D8"/>
    <w:rsid w:val="00055084"/>
    <w:rsid w:val="0005541B"/>
    <w:rsid w:val="00056406"/>
    <w:rsid w:val="00056A1F"/>
    <w:rsid w:val="000577B2"/>
    <w:rsid w:val="000600FC"/>
    <w:rsid w:val="000601DA"/>
    <w:rsid w:val="0006073E"/>
    <w:rsid w:val="00060862"/>
    <w:rsid w:val="00060D18"/>
    <w:rsid w:val="000619F9"/>
    <w:rsid w:val="00061A94"/>
    <w:rsid w:val="000634E5"/>
    <w:rsid w:val="00063626"/>
    <w:rsid w:val="00064B42"/>
    <w:rsid w:val="00065AC5"/>
    <w:rsid w:val="0006684E"/>
    <w:rsid w:val="00066C74"/>
    <w:rsid w:val="00067ACC"/>
    <w:rsid w:val="00067EC4"/>
    <w:rsid w:val="000702B3"/>
    <w:rsid w:val="000702E7"/>
    <w:rsid w:val="00070380"/>
    <w:rsid w:val="00070945"/>
    <w:rsid w:val="00071332"/>
    <w:rsid w:val="000717BB"/>
    <w:rsid w:val="0007222B"/>
    <w:rsid w:val="0007421C"/>
    <w:rsid w:val="00074AE4"/>
    <w:rsid w:val="00074B42"/>
    <w:rsid w:val="0007558B"/>
    <w:rsid w:val="00075CC3"/>
    <w:rsid w:val="00076080"/>
    <w:rsid w:val="000760A1"/>
    <w:rsid w:val="000762C3"/>
    <w:rsid w:val="000767EF"/>
    <w:rsid w:val="00076AB9"/>
    <w:rsid w:val="00076C66"/>
    <w:rsid w:val="00077387"/>
    <w:rsid w:val="0007770E"/>
    <w:rsid w:val="00077A19"/>
    <w:rsid w:val="0008127C"/>
    <w:rsid w:val="0008227D"/>
    <w:rsid w:val="00083025"/>
    <w:rsid w:val="000831F0"/>
    <w:rsid w:val="000836B6"/>
    <w:rsid w:val="00083B1C"/>
    <w:rsid w:val="00085AAE"/>
    <w:rsid w:val="00087285"/>
    <w:rsid w:val="000902BA"/>
    <w:rsid w:val="00090A1E"/>
    <w:rsid w:val="00090AB7"/>
    <w:rsid w:val="00090C22"/>
    <w:rsid w:val="00090E12"/>
    <w:rsid w:val="00091190"/>
    <w:rsid w:val="0009230F"/>
    <w:rsid w:val="0009272F"/>
    <w:rsid w:val="000932F7"/>
    <w:rsid w:val="00094AFB"/>
    <w:rsid w:val="00094B06"/>
    <w:rsid w:val="00094E42"/>
    <w:rsid w:val="0009588B"/>
    <w:rsid w:val="00095A80"/>
    <w:rsid w:val="00096072"/>
    <w:rsid w:val="00096496"/>
    <w:rsid w:val="00096718"/>
    <w:rsid w:val="00096B60"/>
    <w:rsid w:val="00096E16"/>
    <w:rsid w:val="000978F6"/>
    <w:rsid w:val="000A0558"/>
    <w:rsid w:val="000A1B35"/>
    <w:rsid w:val="000A1BFA"/>
    <w:rsid w:val="000A1CFC"/>
    <w:rsid w:val="000A2680"/>
    <w:rsid w:val="000A2870"/>
    <w:rsid w:val="000A29AC"/>
    <w:rsid w:val="000A2EE5"/>
    <w:rsid w:val="000A389B"/>
    <w:rsid w:val="000A3C15"/>
    <w:rsid w:val="000A3C97"/>
    <w:rsid w:val="000A4AD6"/>
    <w:rsid w:val="000A617F"/>
    <w:rsid w:val="000A6E86"/>
    <w:rsid w:val="000A745F"/>
    <w:rsid w:val="000A7BAB"/>
    <w:rsid w:val="000B0A59"/>
    <w:rsid w:val="000B0EED"/>
    <w:rsid w:val="000B12B1"/>
    <w:rsid w:val="000B19F9"/>
    <w:rsid w:val="000B1B64"/>
    <w:rsid w:val="000B20AB"/>
    <w:rsid w:val="000B2439"/>
    <w:rsid w:val="000B3166"/>
    <w:rsid w:val="000B3F3A"/>
    <w:rsid w:val="000B42C1"/>
    <w:rsid w:val="000B449A"/>
    <w:rsid w:val="000B455D"/>
    <w:rsid w:val="000B49FC"/>
    <w:rsid w:val="000B4EF9"/>
    <w:rsid w:val="000B5376"/>
    <w:rsid w:val="000B5957"/>
    <w:rsid w:val="000B5A12"/>
    <w:rsid w:val="000B6037"/>
    <w:rsid w:val="000B670A"/>
    <w:rsid w:val="000B7183"/>
    <w:rsid w:val="000B72B7"/>
    <w:rsid w:val="000B761E"/>
    <w:rsid w:val="000B76C0"/>
    <w:rsid w:val="000B78B6"/>
    <w:rsid w:val="000B7F7F"/>
    <w:rsid w:val="000C0906"/>
    <w:rsid w:val="000C0A20"/>
    <w:rsid w:val="000C0C55"/>
    <w:rsid w:val="000C16BB"/>
    <w:rsid w:val="000C1B06"/>
    <w:rsid w:val="000C2104"/>
    <w:rsid w:val="000C21B3"/>
    <w:rsid w:val="000C2424"/>
    <w:rsid w:val="000C25F7"/>
    <w:rsid w:val="000C28EA"/>
    <w:rsid w:val="000C2DFB"/>
    <w:rsid w:val="000C47E6"/>
    <w:rsid w:val="000C4BDD"/>
    <w:rsid w:val="000C5B65"/>
    <w:rsid w:val="000C6115"/>
    <w:rsid w:val="000C7CDB"/>
    <w:rsid w:val="000D0862"/>
    <w:rsid w:val="000D090F"/>
    <w:rsid w:val="000D0D0F"/>
    <w:rsid w:val="000D1255"/>
    <w:rsid w:val="000D259C"/>
    <w:rsid w:val="000D2A4A"/>
    <w:rsid w:val="000D2D72"/>
    <w:rsid w:val="000D2DE9"/>
    <w:rsid w:val="000D2EAE"/>
    <w:rsid w:val="000D33BB"/>
    <w:rsid w:val="000D3C1A"/>
    <w:rsid w:val="000D43C9"/>
    <w:rsid w:val="000D4B2B"/>
    <w:rsid w:val="000D55A4"/>
    <w:rsid w:val="000D57EC"/>
    <w:rsid w:val="000D5F24"/>
    <w:rsid w:val="000D694A"/>
    <w:rsid w:val="000D6F04"/>
    <w:rsid w:val="000D7A52"/>
    <w:rsid w:val="000E0EEC"/>
    <w:rsid w:val="000E3908"/>
    <w:rsid w:val="000E4948"/>
    <w:rsid w:val="000E49DD"/>
    <w:rsid w:val="000E49EA"/>
    <w:rsid w:val="000E5406"/>
    <w:rsid w:val="000E5D44"/>
    <w:rsid w:val="000E6011"/>
    <w:rsid w:val="000E7305"/>
    <w:rsid w:val="000F01CE"/>
    <w:rsid w:val="000F0BAA"/>
    <w:rsid w:val="000F1AF4"/>
    <w:rsid w:val="000F2883"/>
    <w:rsid w:val="000F2E48"/>
    <w:rsid w:val="000F2ECE"/>
    <w:rsid w:val="000F43BC"/>
    <w:rsid w:val="000F4930"/>
    <w:rsid w:val="000F4E7C"/>
    <w:rsid w:val="000F50D5"/>
    <w:rsid w:val="000F5158"/>
    <w:rsid w:val="000F57D2"/>
    <w:rsid w:val="000F57E2"/>
    <w:rsid w:val="000F5BA3"/>
    <w:rsid w:val="000F60E1"/>
    <w:rsid w:val="000F625A"/>
    <w:rsid w:val="000F67FE"/>
    <w:rsid w:val="000F6C0E"/>
    <w:rsid w:val="000F770C"/>
    <w:rsid w:val="000F7FD3"/>
    <w:rsid w:val="00100390"/>
    <w:rsid w:val="001012A0"/>
    <w:rsid w:val="001014BE"/>
    <w:rsid w:val="00102CC7"/>
    <w:rsid w:val="001037AA"/>
    <w:rsid w:val="00103E31"/>
    <w:rsid w:val="00104527"/>
    <w:rsid w:val="00104E75"/>
    <w:rsid w:val="00105163"/>
    <w:rsid w:val="001058EB"/>
    <w:rsid w:val="00105907"/>
    <w:rsid w:val="00105DA5"/>
    <w:rsid w:val="001067B3"/>
    <w:rsid w:val="001069B8"/>
    <w:rsid w:val="001073B6"/>
    <w:rsid w:val="0011026F"/>
    <w:rsid w:val="00113046"/>
    <w:rsid w:val="001139B2"/>
    <w:rsid w:val="0011413A"/>
    <w:rsid w:val="0011424B"/>
    <w:rsid w:val="00114E6E"/>
    <w:rsid w:val="001155BF"/>
    <w:rsid w:val="00115F02"/>
    <w:rsid w:val="001168D6"/>
    <w:rsid w:val="00117EC1"/>
    <w:rsid w:val="00121056"/>
    <w:rsid w:val="001211D5"/>
    <w:rsid w:val="001215F3"/>
    <w:rsid w:val="00121B55"/>
    <w:rsid w:val="00121CFC"/>
    <w:rsid w:val="001223BD"/>
    <w:rsid w:val="001226C3"/>
    <w:rsid w:val="00122808"/>
    <w:rsid w:val="00123138"/>
    <w:rsid w:val="00123DE5"/>
    <w:rsid w:val="001241B1"/>
    <w:rsid w:val="001241BB"/>
    <w:rsid w:val="00124664"/>
    <w:rsid w:val="001253FE"/>
    <w:rsid w:val="00125D6B"/>
    <w:rsid w:val="00126599"/>
    <w:rsid w:val="001268DA"/>
    <w:rsid w:val="00126914"/>
    <w:rsid w:val="0012698B"/>
    <w:rsid w:val="00126CBC"/>
    <w:rsid w:val="00127448"/>
    <w:rsid w:val="00127A78"/>
    <w:rsid w:val="0013119C"/>
    <w:rsid w:val="00131238"/>
    <w:rsid w:val="001315B9"/>
    <w:rsid w:val="00131A8B"/>
    <w:rsid w:val="00132383"/>
    <w:rsid w:val="00132412"/>
    <w:rsid w:val="0013326E"/>
    <w:rsid w:val="00134168"/>
    <w:rsid w:val="00134359"/>
    <w:rsid w:val="0013440C"/>
    <w:rsid w:val="00135C61"/>
    <w:rsid w:val="00135DC2"/>
    <w:rsid w:val="00136973"/>
    <w:rsid w:val="0014024E"/>
    <w:rsid w:val="00140A81"/>
    <w:rsid w:val="00141476"/>
    <w:rsid w:val="00141B0E"/>
    <w:rsid w:val="00142BCE"/>
    <w:rsid w:val="00142DD2"/>
    <w:rsid w:val="00143AAD"/>
    <w:rsid w:val="00143AE7"/>
    <w:rsid w:val="00143D42"/>
    <w:rsid w:val="00144BC0"/>
    <w:rsid w:val="00144E14"/>
    <w:rsid w:val="0014509B"/>
    <w:rsid w:val="00145A6A"/>
    <w:rsid w:val="00145B42"/>
    <w:rsid w:val="0014680C"/>
    <w:rsid w:val="00150E59"/>
    <w:rsid w:val="00151503"/>
    <w:rsid w:val="00151B0A"/>
    <w:rsid w:val="00151B42"/>
    <w:rsid w:val="001520F2"/>
    <w:rsid w:val="00152368"/>
    <w:rsid w:val="0015295A"/>
    <w:rsid w:val="001531B7"/>
    <w:rsid w:val="0015376C"/>
    <w:rsid w:val="00154CA6"/>
    <w:rsid w:val="00154DC6"/>
    <w:rsid w:val="00155BAA"/>
    <w:rsid w:val="00155EB8"/>
    <w:rsid w:val="00156375"/>
    <w:rsid w:val="001567AF"/>
    <w:rsid w:val="0015689D"/>
    <w:rsid w:val="001614F6"/>
    <w:rsid w:val="0016266A"/>
    <w:rsid w:val="001638F7"/>
    <w:rsid w:val="001645A8"/>
    <w:rsid w:val="00164D58"/>
    <w:rsid w:val="00164FA8"/>
    <w:rsid w:val="001651F9"/>
    <w:rsid w:val="001657D5"/>
    <w:rsid w:val="001658BE"/>
    <w:rsid w:val="00165974"/>
    <w:rsid w:val="00165C8F"/>
    <w:rsid w:val="001666E1"/>
    <w:rsid w:val="00166A36"/>
    <w:rsid w:val="00170481"/>
    <w:rsid w:val="001704A5"/>
    <w:rsid w:val="00170636"/>
    <w:rsid w:val="00170928"/>
    <w:rsid w:val="00171299"/>
    <w:rsid w:val="001716B4"/>
    <w:rsid w:val="00171DAA"/>
    <w:rsid w:val="0017225D"/>
    <w:rsid w:val="001727AE"/>
    <w:rsid w:val="001727E2"/>
    <w:rsid w:val="00172BE0"/>
    <w:rsid w:val="00172F36"/>
    <w:rsid w:val="00173598"/>
    <w:rsid w:val="001739A6"/>
    <w:rsid w:val="00174575"/>
    <w:rsid w:val="00175081"/>
    <w:rsid w:val="001753D1"/>
    <w:rsid w:val="00175500"/>
    <w:rsid w:val="001757D6"/>
    <w:rsid w:val="001757D9"/>
    <w:rsid w:val="00175A0E"/>
    <w:rsid w:val="00175F03"/>
    <w:rsid w:val="00175FCC"/>
    <w:rsid w:val="00176E90"/>
    <w:rsid w:val="00177038"/>
    <w:rsid w:val="001778CD"/>
    <w:rsid w:val="00181808"/>
    <w:rsid w:val="00181A96"/>
    <w:rsid w:val="00181B07"/>
    <w:rsid w:val="00181D53"/>
    <w:rsid w:val="0018340D"/>
    <w:rsid w:val="0018359A"/>
    <w:rsid w:val="001835FD"/>
    <w:rsid w:val="0018389A"/>
    <w:rsid w:val="00183CA4"/>
    <w:rsid w:val="00183DDE"/>
    <w:rsid w:val="00183E88"/>
    <w:rsid w:val="0018443C"/>
    <w:rsid w:val="00184658"/>
    <w:rsid w:val="001849B2"/>
    <w:rsid w:val="00184A74"/>
    <w:rsid w:val="00185CA9"/>
    <w:rsid w:val="0018600C"/>
    <w:rsid w:val="001860CF"/>
    <w:rsid w:val="00186FEE"/>
    <w:rsid w:val="001870CF"/>
    <w:rsid w:val="0018746B"/>
    <w:rsid w:val="0018754C"/>
    <w:rsid w:val="0019037F"/>
    <w:rsid w:val="0019106B"/>
    <w:rsid w:val="00191296"/>
    <w:rsid w:val="001915FD"/>
    <w:rsid w:val="00191C56"/>
    <w:rsid w:val="00192878"/>
    <w:rsid w:val="00192A2D"/>
    <w:rsid w:val="0019388E"/>
    <w:rsid w:val="001946F2"/>
    <w:rsid w:val="00195072"/>
    <w:rsid w:val="00195791"/>
    <w:rsid w:val="0019627C"/>
    <w:rsid w:val="001964EB"/>
    <w:rsid w:val="0019671B"/>
    <w:rsid w:val="00196B76"/>
    <w:rsid w:val="00196BBA"/>
    <w:rsid w:val="00196D93"/>
    <w:rsid w:val="0019794D"/>
    <w:rsid w:val="00197BD0"/>
    <w:rsid w:val="001A08D7"/>
    <w:rsid w:val="001A0CA8"/>
    <w:rsid w:val="001A0FFE"/>
    <w:rsid w:val="001A1F2A"/>
    <w:rsid w:val="001A2806"/>
    <w:rsid w:val="001A2A6B"/>
    <w:rsid w:val="001A3502"/>
    <w:rsid w:val="001A3CEF"/>
    <w:rsid w:val="001A3E7B"/>
    <w:rsid w:val="001A554A"/>
    <w:rsid w:val="001A57DB"/>
    <w:rsid w:val="001A6375"/>
    <w:rsid w:val="001A69C4"/>
    <w:rsid w:val="001A69FB"/>
    <w:rsid w:val="001A7182"/>
    <w:rsid w:val="001A71B8"/>
    <w:rsid w:val="001A789C"/>
    <w:rsid w:val="001A7B46"/>
    <w:rsid w:val="001B0A01"/>
    <w:rsid w:val="001B1628"/>
    <w:rsid w:val="001B17ED"/>
    <w:rsid w:val="001B1BB2"/>
    <w:rsid w:val="001B250C"/>
    <w:rsid w:val="001B35A9"/>
    <w:rsid w:val="001B3895"/>
    <w:rsid w:val="001B3EF4"/>
    <w:rsid w:val="001B41AB"/>
    <w:rsid w:val="001B49CD"/>
    <w:rsid w:val="001B49E8"/>
    <w:rsid w:val="001B5461"/>
    <w:rsid w:val="001B5554"/>
    <w:rsid w:val="001B57C9"/>
    <w:rsid w:val="001B5993"/>
    <w:rsid w:val="001B639E"/>
    <w:rsid w:val="001B659C"/>
    <w:rsid w:val="001B77D4"/>
    <w:rsid w:val="001B7D93"/>
    <w:rsid w:val="001B7F59"/>
    <w:rsid w:val="001C0184"/>
    <w:rsid w:val="001C1B73"/>
    <w:rsid w:val="001C202E"/>
    <w:rsid w:val="001C2247"/>
    <w:rsid w:val="001C2453"/>
    <w:rsid w:val="001C3345"/>
    <w:rsid w:val="001C3F83"/>
    <w:rsid w:val="001C3FF4"/>
    <w:rsid w:val="001C44C0"/>
    <w:rsid w:val="001C4C55"/>
    <w:rsid w:val="001C5739"/>
    <w:rsid w:val="001C5FDD"/>
    <w:rsid w:val="001C6397"/>
    <w:rsid w:val="001C6D7F"/>
    <w:rsid w:val="001C7CF2"/>
    <w:rsid w:val="001D019A"/>
    <w:rsid w:val="001D16F0"/>
    <w:rsid w:val="001D18D0"/>
    <w:rsid w:val="001D1943"/>
    <w:rsid w:val="001D2C83"/>
    <w:rsid w:val="001D2EF2"/>
    <w:rsid w:val="001D3877"/>
    <w:rsid w:val="001D442F"/>
    <w:rsid w:val="001D472D"/>
    <w:rsid w:val="001D492E"/>
    <w:rsid w:val="001D49A6"/>
    <w:rsid w:val="001D4C79"/>
    <w:rsid w:val="001D5398"/>
    <w:rsid w:val="001D659B"/>
    <w:rsid w:val="001D7329"/>
    <w:rsid w:val="001D732A"/>
    <w:rsid w:val="001D745D"/>
    <w:rsid w:val="001E005C"/>
    <w:rsid w:val="001E0400"/>
    <w:rsid w:val="001E26F2"/>
    <w:rsid w:val="001E27D8"/>
    <w:rsid w:val="001E2A9A"/>
    <w:rsid w:val="001E2E41"/>
    <w:rsid w:val="001E3BC0"/>
    <w:rsid w:val="001E439A"/>
    <w:rsid w:val="001E451A"/>
    <w:rsid w:val="001E5A78"/>
    <w:rsid w:val="001E5F41"/>
    <w:rsid w:val="001E6116"/>
    <w:rsid w:val="001E69E7"/>
    <w:rsid w:val="001E6B5D"/>
    <w:rsid w:val="001E7252"/>
    <w:rsid w:val="001E7D20"/>
    <w:rsid w:val="001E7DBF"/>
    <w:rsid w:val="001F0588"/>
    <w:rsid w:val="001F0B51"/>
    <w:rsid w:val="001F1596"/>
    <w:rsid w:val="001F1695"/>
    <w:rsid w:val="001F1832"/>
    <w:rsid w:val="001F1D3F"/>
    <w:rsid w:val="001F21E1"/>
    <w:rsid w:val="001F248F"/>
    <w:rsid w:val="001F271F"/>
    <w:rsid w:val="001F282B"/>
    <w:rsid w:val="001F2BFB"/>
    <w:rsid w:val="001F2EEE"/>
    <w:rsid w:val="001F31A6"/>
    <w:rsid w:val="001F3C72"/>
    <w:rsid w:val="001F4452"/>
    <w:rsid w:val="001F52E6"/>
    <w:rsid w:val="001F601F"/>
    <w:rsid w:val="001F6255"/>
    <w:rsid w:val="001F6A52"/>
    <w:rsid w:val="001F6C3F"/>
    <w:rsid w:val="00200228"/>
    <w:rsid w:val="0020056D"/>
    <w:rsid w:val="00201111"/>
    <w:rsid w:val="002011BA"/>
    <w:rsid w:val="00201E5E"/>
    <w:rsid w:val="002023E0"/>
    <w:rsid w:val="0020295C"/>
    <w:rsid w:val="00203592"/>
    <w:rsid w:val="00203758"/>
    <w:rsid w:val="00204BB7"/>
    <w:rsid w:val="0020537D"/>
    <w:rsid w:val="00205D64"/>
    <w:rsid w:val="00205F4F"/>
    <w:rsid w:val="00206015"/>
    <w:rsid w:val="00206626"/>
    <w:rsid w:val="0020697B"/>
    <w:rsid w:val="00207F34"/>
    <w:rsid w:val="0021010E"/>
    <w:rsid w:val="0021146F"/>
    <w:rsid w:val="00212245"/>
    <w:rsid w:val="00212E5A"/>
    <w:rsid w:val="002135BE"/>
    <w:rsid w:val="002136AB"/>
    <w:rsid w:val="00213748"/>
    <w:rsid w:val="00213A94"/>
    <w:rsid w:val="0021442E"/>
    <w:rsid w:val="00215457"/>
    <w:rsid w:val="00215EA8"/>
    <w:rsid w:val="0021646A"/>
    <w:rsid w:val="0021677D"/>
    <w:rsid w:val="0021690D"/>
    <w:rsid w:val="00217221"/>
    <w:rsid w:val="00217C33"/>
    <w:rsid w:val="00217FEF"/>
    <w:rsid w:val="002200D0"/>
    <w:rsid w:val="002206B5"/>
    <w:rsid w:val="00220A55"/>
    <w:rsid w:val="00220E16"/>
    <w:rsid w:val="002216CB"/>
    <w:rsid w:val="00222565"/>
    <w:rsid w:val="0022367A"/>
    <w:rsid w:val="002239D0"/>
    <w:rsid w:val="002251B7"/>
    <w:rsid w:val="00225721"/>
    <w:rsid w:val="00225E68"/>
    <w:rsid w:val="00226F57"/>
    <w:rsid w:val="002300A5"/>
    <w:rsid w:val="002306C4"/>
    <w:rsid w:val="00230F5F"/>
    <w:rsid w:val="00230F87"/>
    <w:rsid w:val="00231295"/>
    <w:rsid w:val="00233070"/>
    <w:rsid w:val="0023327E"/>
    <w:rsid w:val="0023398E"/>
    <w:rsid w:val="00234DDB"/>
    <w:rsid w:val="00234DE7"/>
    <w:rsid w:val="0023520A"/>
    <w:rsid w:val="00236473"/>
    <w:rsid w:val="00236560"/>
    <w:rsid w:val="002369CC"/>
    <w:rsid w:val="00237218"/>
    <w:rsid w:val="00237E24"/>
    <w:rsid w:val="00237F35"/>
    <w:rsid w:val="00240640"/>
    <w:rsid w:val="0024076F"/>
    <w:rsid w:val="002409DF"/>
    <w:rsid w:val="00240BCF"/>
    <w:rsid w:val="0024100C"/>
    <w:rsid w:val="00241040"/>
    <w:rsid w:val="00241AF5"/>
    <w:rsid w:val="00241E85"/>
    <w:rsid w:val="00241F32"/>
    <w:rsid w:val="0024342A"/>
    <w:rsid w:val="00243447"/>
    <w:rsid w:val="00243728"/>
    <w:rsid w:val="00244336"/>
    <w:rsid w:val="00244B06"/>
    <w:rsid w:val="0024525C"/>
    <w:rsid w:val="00245B1E"/>
    <w:rsid w:val="00245F25"/>
    <w:rsid w:val="00247386"/>
    <w:rsid w:val="002478B8"/>
    <w:rsid w:val="00247988"/>
    <w:rsid w:val="002501A4"/>
    <w:rsid w:val="002502DE"/>
    <w:rsid w:val="00250A8D"/>
    <w:rsid w:val="00250B95"/>
    <w:rsid w:val="00250E10"/>
    <w:rsid w:val="00251375"/>
    <w:rsid w:val="002516D9"/>
    <w:rsid w:val="00251A51"/>
    <w:rsid w:val="00252EEC"/>
    <w:rsid w:val="00253432"/>
    <w:rsid w:val="0025419B"/>
    <w:rsid w:val="002548F8"/>
    <w:rsid w:val="00254DA7"/>
    <w:rsid w:val="0025570C"/>
    <w:rsid w:val="00255E99"/>
    <w:rsid w:val="00256097"/>
    <w:rsid w:val="00257C27"/>
    <w:rsid w:val="0026071D"/>
    <w:rsid w:val="00262010"/>
    <w:rsid w:val="00262016"/>
    <w:rsid w:val="002626B8"/>
    <w:rsid w:val="002631E3"/>
    <w:rsid w:val="00263266"/>
    <w:rsid w:val="002638D9"/>
    <w:rsid w:val="00263AD5"/>
    <w:rsid w:val="0026409B"/>
    <w:rsid w:val="00264BFE"/>
    <w:rsid w:val="00264C01"/>
    <w:rsid w:val="00265458"/>
    <w:rsid w:val="002654DE"/>
    <w:rsid w:val="00265A86"/>
    <w:rsid w:val="00265F37"/>
    <w:rsid w:val="00266768"/>
    <w:rsid w:val="00267545"/>
    <w:rsid w:val="00270543"/>
    <w:rsid w:val="00270785"/>
    <w:rsid w:val="00270FAE"/>
    <w:rsid w:val="0027158F"/>
    <w:rsid w:val="00272EC9"/>
    <w:rsid w:val="00273420"/>
    <w:rsid w:val="002738A3"/>
    <w:rsid w:val="0027442D"/>
    <w:rsid w:val="0027453D"/>
    <w:rsid w:val="002764B1"/>
    <w:rsid w:val="002767BB"/>
    <w:rsid w:val="00280369"/>
    <w:rsid w:val="00280F08"/>
    <w:rsid w:val="00282501"/>
    <w:rsid w:val="00282DFD"/>
    <w:rsid w:val="002835DE"/>
    <w:rsid w:val="00283787"/>
    <w:rsid w:val="00283A31"/>
    <w:rsid w:val="00283C6D"/>
    <w:rsid w:val="00283CCF"/>
    <w:rsid w:val="0028416C"/>
    <w:rsid w:val="00285BFC"/>
    <w:rsid w:val="00285D89"/>
    <w:rsid w:val="00287758"/>
    <w:rsid w:val="00291691"/>
    <w:rsid w:val="0029353C"/>
    <w:rsid w:val="00293891"/>
    <w:rsid w:val="0029391A"/>
    <w:rsid w:val="0029469D"/>
    <w:rsid w:val="00294957"/>
    <w:rsid w:val="00295128"/>
    <w:rsid w:val="00295B5E"/>
    <w:rsid w:val="00295D54"/>
    <w:rsid w:val="0029673B"/>
    <w:rsid w:val="00296A67"/>
    <w:rsid w:val="00296F1C"/>
    <w:rsid w:val="002972AE"/>
    <w:rsid w:val="00297A8E"/>
    <w:rsid w:val="00297CDA"/>
    <w:rsid w:val="00297F71"/>
    <w:rsid w:val="002A1C45"/>
    <w:rsid w:val="002A2DD1"/>
    <w:rsid w:val="002A3756"/>
    <w:rsid w:val="002A3BDE"/>
    <w:rsid w:val="002A3C64"/>
    <w:rsid w:val="002A4D4D"/>
    <w:rsid w:val="002A4E7F"/>
    <w:rsid w:val="002A5E50"/>
    <w:rsid w:val="002A6505"/>
    <w:rsid w:val="002A65F3"/>
    <w:rsid w:val="002A69D5"/>
    <w:rsid w:val="002A6A1C"/>
    <w:rsid w:val="002B07D4"/>
    <w:rsid w:val="002B1AE1"/>
    <w:rsid w:val="002B1CD2"/>
    <w:rsid w:val="002B3093"/>
    <w:rsid w:val="002B41FF"/>
    <w:rsid w:val="002B4D33"/>
    <w:rsid w:val="002B5F8B"/>
    <w:rsid w:val="002B6105"/>
    <w:rsid w:val="002B6286"/>
    <w:rsid w:val="002B6EF8"/>
    <w:rsid w:val="002B739D"/>
    <w:rsid w:val="002B7DED"/>
    <w:rsid w:val="002C06CF"/>
    <w:rsid w:val="002C36F8"/>
    <w:rsid w:val="002C3F3D"/>
    <w:rsid w:val="002C42B8"/>
    <w:rsid w:val="002C44E1"/>
    <w:rsid w:val="002C47BA"/>
    <w:rsid w:val="002C52A5"/>
    <w:rsid w:val="002C5469"/>
    <w:rsid w:val="002C5F2D"/>
    <w:rsid w:val="002C68E0"/>
    <w:rsid w:val="002C7C0C"/>
    <w:rsid w:val="002D0865"/>
    <w:rsid w:val="002D0D85"/>
    <w:rsid w:val="002D1942"/>
    <w:rsid w:val="002D30E3"/>
    <w:rsid w:val="002D3DE0"/>
    <w:rsid w:val="002D420C"/>
    <w:rsid w:val="002D4F0C"/>
    <w:rsid w:val="002D5512"/>
    <w:rsid w:val="002D5AF8"/>
    <w:rsid w:val="002D5B0D"/>
    <w:rsid w:val="002D5DC2"/>
    <w:rsid w:val="002D5EE4"/>
    <w:rsid w:val="002D6330"/>
    <w:rsid w:val="002D6EA1"/>
    <w:rsid w:val="002D6FCC"/>
    <w:rsid w:val="002D780A"/>
    <w:rsid w:val="002E0440"/>
    <w:rsid w:val="002E04CF"/>
    <w:rsid w:val="002E0500"/>
    <w:rsid w:val="002E053E"/>
    <w:rsid w:val="002E080C"/>
    <w:rsid w:val="002E14FA"/>
    <w:rsid w:val="002E1545"/>
    <w:rsid w:val="002E1DB3"/>
    <w:rsid w:val="002E1F02"/>
    <w:rsid w:val="002E2B32"/>
    <w:rsid w:val="002E2B41"/>
    <w:rsid w:val="002E3A22"/>
    <w:rsid w:val="002E4BCB"/>
    <w:rsid w:val="002E64E3"/>
    <w:rsid w:val="002E65D4"/>
    <w:rsid w:val="002E6981"/>
    <w:rsid w:val="002E742E"/>
    <w:rsid w:val="002F148C"/>
    <w:rsid w:val="002F259D"/>
    <w:rsid w:val="002F29C0"/>
    <w:rsid w:val="002F2C63"/>
    <w:rsid w:val="002F2E21"/>
    <w:rsid w:val="002F2E6A"/>
    <w:rsid w:val="002F2E98"/>
    <w:rsid w:val="002F3392"/>
    <w:rsid w:val="002F3600"/>
    <w:rsid w:val="002F4376"/>
    <w:rsid w:val="002F5B89"/>
    <w:rsid w:val="002F6E25"/>
    <w:rsid w:val="002F6F13"/>
    <w:rsid w:val="0030053D"/>
    <w:rsid w:val="003021AB"/>
    <w:rsid w:val="00302433"/>
    <w:rsid w:val="00302802"/>
    <w:rsid w:val="00302B31"/>
    <w:rsid w:val="00302D41"/>
    <w:rsid w:val="003030D3"/>
    <w:rsid w:val="003033C9"/>
    <w:rsid w:val="003038EF"/>
    <w:rsid w:val="00303D7B"/>
    <w:rsid w:val="003042F8"/>
    <w:rsid w:val="0030434D"/>
    <w:rsid w:val="0030496A"/>
    <w:rsid w:val="0030502E"/>
    <w:rsid w:val="00305624"/>
    <w:rsid w:val="00306C95"/>
    <w:rsid w:val="00307022"/>
    <w:rsid w:val="00307326"/>
    <w:rsid w:val="00307794"/>
    <w:rsid w:val="00310A41"/>
    <w:rsid w:val="00310A85"/>
    <w:rsid w:val="00310FAD"/>
    <w:rsid w:val="003119D7"/>
    <w:rsid w:val="003124D7"/>
    <w:rsid w:val="003125AC"/>
    <w:rsid w:val="00312936"/>
    <w:rsid w:val="00312C86"/>
    <w:rsid w:val="00313241"/>
    <w:rsid w:val="00313636"/>
    <w:rsid w:val="00315130"/>
    <w:rsid w:val="00315E11"/>
    <w:rsid w:val="0031644C"/>
    <w:rsid w:val="00316A8D"/>
    <w:rsid w:val="00316E48"/>
    <w:rsid w:val="00316F1E"/>
    <w:rsid w:val="00317297"/>
    <w:rsid w:val="00317B8B"/>
    <w:rsid w:val="0032065C"/>
    <w:rsid w:val="003214EF"/>
    <w:rsid w:val="00321E90"/>
    <w:rsid w:val="00322419"/>
    <w:rsid w:val="00323DD5"/>
    <w:rsid w:val="00324247"/>
    <w:rsid w:val="00324E50"/>
    <w:rsid w:val="00324FD9"/>
    <w:rsid w:val="003252BD"/>
    <w:rsid w:val="00325446"/>
    <w:rsid w:val="003255A1"/>
    <w:rsid w:val="003262E4"/>
    <w:rsid w:val="0032772C"/>
    <w:rsid w:val="003279FF"/>
    <w:rsid w:val="003321D5"/>
    <w:rsid w:val="00332D61"/>
    <w:rsid w:val="003335E4"/>
    <w:rsid w:val="003340BD"/>
    <w:rsid w:val="00335CFC"/>
    <w:rsid w:val="00336D8A"/>
    <w:rsid w:val="00336EA5"/>
    <w:rsid w:val="0034031B"/>
    <w:rsid w:val="0034092B"/>
    <w:rsid w:val="0034195D"/>
    <w:rsid w:val="003420C6"/>
    <w:rsid w:val="00342147"/>
    <w:rsid w:val="00342442"/>
    <w:rsid w:val="00343476"/>
    <w:rsid w:val="003434D0"/>
    <w:rsid w:val="00343520"/>
    <w:rsid w:val="00343FB0"/>
    <w:rsid w:val="00344986"/>
    <w:rsid w:val="00344E07"/>
    <w:rsid w:val="00345652"/>
    <w:rsid w:val="00345F34"/>
    <w:rsid w:val="00345FB4"/>
    <w:rsid w:val="00346068"/>
    <w:rsid w:val="003518CC"/>
    <w:rsid w:val="00352B8A"/>
    <w:rsid w:val="00352B9F"/>
    <w:rsid w:val="0035312D"/>
    <w:rsid w:val="003534EF"/>
    <w:rsid w:val="00354115"/>
    <w:rsid w:val="00355FF3"/>
    <w:rsid w:val="00356335"/>
    <w:rsid w:val="0035760F"/>
    <w:rsid w:val="003578F8"/>
    <w:rsid w:val="00360BD0"/>
    <w:rsid w:val="00360D58"/>
    <w:rsid w:val="00361647"/>
    <w:rsid w:val="003631AF"/>
    <w:rsid w:val="00363BFB"/>
    <w:rsid w:val="00363C05"/>
    <w:rsid w:val="00363D17"/>
    <w:rsid w:val="00363F99"/>
    <w:rsid w:val="00364C29"/>
    <w:rsid w:val="00364F06"/>
    <w:rsid w:val="003658B5"/>
    <w:rsid w:val="00366B8C"/>
    <w:rsid w:val="00366D94"/>
    <w:rsid w:val="00366E0D"/>
    <w:rsid w:val="00367136"/>
    <w:rsid w:val="00367404"/>
    <w:rsid w:val="003678EB"/>
    <w:rsid w:val="00367E86"/>
    <w:rsid w:val="0037253A"/>
    <w:rsid w:val="00372A45"/>
    <w:rsid w:val="00372D57"/>
    <w:rsid w:val="0037484B"/>
    <w:rsid w:val="00374977"/>
    <w:rsid w:val="00375028"/>
    <w:rsid w:val="00375058"/>
    <w:rsid w:val="0037569D"/>
    <w:rsid w:val="003770CE"/>
    <w:rsid w:val="0037776D"/>
    <w:rsid w:val="0038045F"/>
    <w:rsid w:val="003807C7"/>
    <w:rsid w:val="003814EE"/>
    <w:rsid w:val="0038150F"/>
    <w:rsid w:val="003823BC"/>
    <w:rsid w:val="0038350F"/>
    <w:rsid w:val="003843CB"/>
    <w:rsid w:val="00384A0E"/>
    <w:rsid w:val="00384F44"/>
    <w:rsid w:val="00385F7E"/>
    <w:rsid w:val="0038636D"/>
    <w:rsid w:val="00386752"/>
    <w:rsid w:val="00386CD9"/>
    <w:rsid w:val="00393277"/>
    <w:rsid w:val="003935F8"/>
    <w:rsid w:val="00393683"/>
    <w:rsid w:val="003937F1"/>
    <w:rsid w:val="00393F1E"/>
    <w:rsid w:val="00394F57"/>
    <w:rsid w:val="003957A3"/>
    <w:rsid w:val="00395DB5"/>
    <w:rsid w:val="0039654E"/>
    <w:rsid w:val="003A0CC9"/>
    <w:rsid w:val="003A1B02"/>
    <w:rsid w:val="003A1D2F"/>
    <w:rsid w:val="003A1E16"/>
    <w:rsid w:val="003A2564"/>
    <w:rsid w:val="003A3A07"/>
    <w:rsid w:val="003A4540"/>
    <w:rsid w:val="003A4952"/>
    <w:rsid w:val="003A4ADE"/>
    <w:rsid w:val="003A4D67"/>
    <w:rsid w:val="003A541F"/>
    <w:rsid w:val="003A5A02"/>
    <w:rsid w:val="003A647D"/>
    <w:rsid w:val="003A6D12"/>
    <w:rsid w:val="003A6D81"/>
    <w:rsid w:val="003A7127"/>
    <w:rsid w:val="003A7DC9"/>
    <w:rsid w:val="003B05BB"/>
    <w:rsid w:val="003B0D65"/>
    <w:rsid w:val="003B1ED3"/>
    <w:rsid w:val="003B268B"/>
    <w:rsid w:val="003B26B5"/>
    <w:rsid w:val="003B694D"/>
    <w:rsid w:val="003C1B4B"/>
    <w:rsid w:val="003C2F8A"/>
    <w:rsid w:val="003C32D2"/>
    <w:rsid w:val="003C3952"/>
    <w:rsid w:val="003C3B39"/>
    <w:rsid w:val="003C545B"/>
    <w:rsid w:val="003C7F4C"/>
    <w:rsid w:val="003D0004"/>
    <w:rsid w:val="003D16DD"/>
    <w:rsid w:val="003D23B8"/>
    <w:rsid w:val="003D2B73"/>
    <w:rsid w:val="003D3975"/>
    <w:rsid w:val="003D49C4"/>
    <w:rsid w:val="003D4CF2"/>
    <w:rsid w:val="003D5082"/>
    <w:rsid w:val="003D530E"/>
    <w:rsid w:val="003D5599"/>
    <w:rsid w:val="003D6287"/>
    <w:rsid w:val="003D7164"/>
    <w:rsid w:val="003D7CE1"/>
    <w:rsid w:val="003E046C"/>
    <w:rsid w:val="003E0760"/>
    <w:rsid w:val="003E07B6"/>
    <w:rsid w:val="003E127D"/>
    <w:rsid w:val="003E17AA"/>
    <w:rsid w:val="003E1B87"/>
    <w:rsid w:val="003E1C5E"/>
    <w:rsid w:val="003E258F"/>
    <w:rsid w:val="003E2A11"/>
    <w:rsid w:val="003E2C9E"/>
    <w:rsid w:val="003E2EEC"/>
    <w:rsid w:val="003E44D7"/>
    <w:rsid w:val="003E4C28"/>
    <w:rsid w:val="003E4FD9"/>
    <w:rsid w:val="003E7078"/>
    <w:rsid w:val="003E70C8"/>
    <w:rsid w:val="003E76AF"/>
    <w:rsid w:val="003E7CF4"/>
    <w:rsid w:val="003F0E6F"/>
    <w:rsid w:val="003F15EC"/>
    <w:rsid w:val="003F1C43"/>
    <w:rsid w:val="003F3F33"/>
    <w:rsid w:val="003F45A2"/>
    <w:rsid w:val="003F49AB"/>
    <w:rsid w:val="003F6B93"/>
    <w:rsid w:val="003F76B0"/>
    <w:rsid w:val="004028A0"/>
    <w:rsid w:val="00402D3C"/>
    <w:rsid w:val="00403217"/>
    <w:rsid w:val="00403478"/>
    <w:rsid w:val="00403550"/>
    <w:rsid w:val="00405871"/>
    <w:rsid w:val="00405947"/>
    <w:rsid w:val="00405F02"/>
    <w:rsid w:val="00406ABC"/>
    <w:rsid w:val="0040745B"/>
    <w:rsid w:val="00407AF6"/>
    <w:rsid w:val="0041033D"/>
    <w:rsid w:val="0041130F"/>
    <w:rsid w:val="00411482"/>
    <w:rsid w:val="0041219B"/>
    <w:rsid w:val="00413467"/>
    <w:rsid w:val="004139C8"/>
    <w:rsid w:val="00413CA3"/>
    <w:rsid w:val="00413D9E"/>
    <w:rsid w:val="00413EAF"/>
    <w:rsid w:val="00414009"/>
    <w:rsid w:val="004145FA"/>
    <w:rsid w:val="00414C09"/>
    <w:rsid w:val="00414D98"/>
    <w:rsid w:val="00415D7B"/>
    <w:rsid w:val="00416EF6"/>
    <w:rsid w:val="0041736D"/>
    <w:rsid w:val="00417A43"/>
    <w:rsid w:val="00420163"/>
    <w:rsid w:val="00420622"/>
    <w:rsid w:val="00420AC2"/>
    <w:rsid w:val="00421651"/>
    <w:rsid w:val="00421BF1"/>
    <w:rsid w:val="00421E95"/>
    <w:rsid w:val="00422206"/>
    <w:rsid w:val="00423210"/>
    <w:rsid w:val="00424F88"/>
    <w:rsid w:val="004259A0"/>
    <w:rsid w:val="00425F18"/>
    <w:rsid w:val="00426360"/>
    <w:rsid w:val="00426AF6"/>
    <w:rsid w:val="004271C6"/>
    <w:rsid w:val="004274AE"/>
    <w:rsid w:val="0043065A"/>
    <w:rsid w:val="004313B7"/>
    <w:rsid w:val="00433EBB"/>
    <w:rsid w:val="00434804"/>
    <w:rsid w:val="004349E4"/>
    <w:rsid w:val="00436199"/>
    <w:rsid w:val="00436B10"/>
    <w:rsid w:val="00437530"/>
    <w:rsid w:val="004418E4"/>
    <w:rsid w:val="00441B60"/>
    <w:rsid w:val="00441FC3"/>
    <w:rsid w:val="00442032"/>
    <w:rsid w:val="004422AD"/>
    <w:rsid w:val="00443A15"/>
    <w:rsid w:val="00443C31"/>
    <w:rsid w:val="00443E1F"/>
    <w:rsid w:val="00443EDB"/>
    <w:rsid w:val="00444F4D"/>
    <w:rsid w:val="004453BD"/>
    <w:rsid w:val="00445658"/>
    <w:rsid w:val="004465DE"/>
    <w:rsid w:val="004466B5"/>
    <w:rsid w:val="00446CAF"/>
    <w:rsid w:val="00446EB0"/>
    <w:rsid w:val="004472F2"/>
    <w:rsid w:val="00447470"/>
    <w:rsid w:val="004477D6"/>
    <w:rsid w:val="00447ADA"/>
    <w:rsid w:val="00447E19"/>
    <w:rsid w:val="00447EC7"/>
    <w:rsid w:val="00450DE0"/>
    <w:rsid w:val="0045189F"/>
    <w:rsid w:val="00451B73"/>
    <w:rsid w:val="00452724"/>
    <w:rsid w:val="00453012"/>
    <w:rsid w:val="004532B9"/>
    <w:rsid w:val="00453391"/>
    <w:rsid w:val="0045348D"/>
    <w:rsid w:val="00453955"/>
    <w:rsid w:val="004539D0"/>
    <w:rsid w:val="0045489E"/>
    <w:rsid w:val="00454CDF"/>
    <w:rsid w:val="00456ED5"/>
    <w:rsid w:val="00457AC8"/>
    <w:rsid w:val="00457C5A"/>
    <w:rsid w:val="00457EB5"/>
    <w:rsid w:val="0046040E"/>
    <w:rsid w:val="0046087A"/>
    <w:rsid w:val="00461279"/>
    <w:rsid w:val="00461602"/>
    <w:rsid w:val="004621A5"/>
    <w:rsid w:val="004625BD"/>
    <w:rsid w:val="0046263D"/>
    <w:rsid w:val="00462C7D"/>
    <w:rsid w:val="00463B2C"/>
    <w:rsid w:val="00463C26"/>
    <w:rsid w:val="00463C5E"/>
    <w:rsid w:val="00463F33"/>
    <w:rsid w:val="004656C0"/>
    <w:rsid w:val="00465C6E"/>
    <w:rsid w:val="00465EF9"/>
    <w:rsid w:val="00466BFF"/>
    <w:rsid w:val="00466DAD"/>
    <w:rsid w:val="00466E1E"/>
    <w:rsid w:val="00467569"/>
    <w:rsid w:val="00467A05"/>
    <w:rsid w:val="00467F9C"/>
    <w:rsid w:val="0047082B"/>
    <w:rsid w:val="00470A34"/>
    <w:rsid w:val="00471B4A"/>
    <w:rsid w:val="00473193"/>
    <w:rsid w:val="00473218"/>
    <w:rsid w:val="00473469"/>
    <w:rsid w:val="00473B54"/>
    <w:rsid w:val="00473BA0"/>
    <w:rsid w:val="00474717"/>
    <w:rsid w:val="00475AE1"/>
    <w:rsid w:val="00476245"/>
    <w:rsid w:val="00480A90"/>
    <w:rsid w:val="00480AF5"/>
    <w:rsid w:val="00480C0B"/>
    <w:rsid w:val="00480C32"/>
    <w:rsid w:val="004811E7"/>
    <w:rsid w:val="00481583"/>
    <w:rsid w:val="004815A5"/>
    <w:rsid w:val="004831EA"/>
    <w:rsid w:val="004834A7"/>
    <w:rsid w:val="00483C47"/>
    <w:rsid w:val="00483F29"/>
    <w:rsid w:val="004847FD"/>
    <w:rsid w:val="00484A4D"/>
    <w:rsid w:val="004850B5"/>
    <w:rsid w:val="004855E0"/>
    <w:rsid w:val="00485E35"/>
    <w:rsid w:val="00486796"/>
    <w:rsid w:val="00486F90"/>
    <w:rsid w:val="00486F93"/>
    <w:rsid w:val="00487009"/>
    <w:rsid w:val="004871B7"/>
    <w:rsid w:val="00487FCA"/>
    <w:rsid w:val="00490850"/>
    <w:rsid w:val="00490C08"/>
    <w:rsid w:val="0049120A"/>
    <w:rsid w:val="004917F5"/>
    <w:rsid w:val="00492793"/>
    <w:rsid w:val="00492D84"/>
    <w:rsid w:val="004931A6"/>
    <w:rsid w:val="0049326F"/>
    <w:rsid w:val="004932A2"/>
    <w:rsid w:val="0049331A"/>
    <w:rsid w:val="0049369E"/>
    <w:rsid w:val="004944B9"/>
    <w:rsid w:val="0049529B"/>
    <w:rsid w:val="00497971"/>
    <w:rsid w:val="00497CFA"/>
    <w:rsid w:val="00497E79"/>
    <w:rsid w:val="00497FCE"/>
    <w:rsid w:val="004A01EC"/>
    <w:rsid w:val="004A1FBA"/>
    <w:rsid w:val="004A2338"/>
    <w:rsid w:val="004A2989"/>
    <w:rsid w:val="004A2BD3"/>
    <w:rsid w:val="004A2C78"/>
    <w:rsid w:val="004A2D0E"/>
    <w:rsid w:val="004A3428"/>
    <w:rsid w:val="004A3682"/>
    <w:rsid w:val="004A408E"/>
    <w:rsid w:val="004A4780"/>
    <w:rsid w:val="004A4D88"/>
    <w:rsid w:val="004A50A6"/>
    <w:rsid w:val="004A55A6"/>
    <w:rsid w:val="004A5AEA"/>
    <w:rsid w:val="004A5B97"/>
    <w:rsid w:val="004A66C8"/>
    <w:rsid w:val="004A6A32"/>
    <w:rsid w:val="004A77E3"/>
    <w:rsid w:val="004B02CF"/>
    <w:rsid w:val="004B0322"/>
    <w:rsid w:val="004B0548"/>
    <w:rsid w:val="004B0874"/>
    <w:rsid w:val="004B186F"/>
    <w:rsid w:val="004B1B34"/>
    <w:rsid w:val="004B1F2F"/>
    <w:rsid w:val="004B3073"/>
    <w:rsid w:val="004B3599"/>
    <w:rsid w:val="004B3AB6"/>
    <w:rsid w:val="004B452E"/>
    <w:rsid w:val="004B68B9"/>
    <w:rsid w:val="004B6F02"/>
    <w:rsid w:val="004B7323"/>
    <w:rsid w:val="004C0746"/>
    <w:rsid w:val="004C11F9"/>
    <w:rsid w:val="004C1C9D"/>
    <w:rsid w:val="004C234F"/>
    <w:rsid w:val="004C24F9"/>
    <w:rsid w:val="004C3722"/>
    <w:rsid w:val="004C3B07"/>
    <w:rsid w:val="004C417F"/>
    <w:rsid w:val="004C491E"/>
    <w:rsid w:val="004C4FB2"/>
    <w:rsid w:val="004C52AF"/>
    <w:rsid w:val="004C56FF"/>
    <w:rsid w:val="004C57A6"/>
    <w:rsid w:val="004C5F59"/>
    <w:rsid w:val="004C6C7F"/>
    <w:rsid w:val="004C79E6"/>
    <w:rsid w:val="004C7A67"/>
    <w:rsid w:val="004D0431"/>
    <w:rsid w:val="004D05F5"/>
    <w:rsid w:val="004D1040"/>
    <w:rsid w:val="004D1190"/>
    <w:rsid w:val="004D1A14"/>
    <w:rsid w:val="004D1A56"/>
    <w:rsid w:val="004D1C3A"/>
    <w:rsid w:val="004D1F7F"/>
    <w:rsid w:val="004D21B7"/>
    <w:rsid w:val="004D3070"/>
    <w:rsid w:val="004D5011"/>
    <w:rsid w:val="004D50CA"/>
    <w:rsid w:val="004D50D7"/>
    <w:rsid w:val="004D6003"/>
    <w:rsid w:val="004D6961"/>
    <w:rsid w:val="004D79CF"/>
    <w:rsid w:val="004E1F3A"/>
    <w:rsid w:val="004E2B19"/>
    <w:rsid w:val="004E2BC7"/>
    <w:rsid w:val="004E2E28"/>
    <w:rsid w:val="004E39C3"/>
    <w:rsid w:val="004E405D"/>
    <w:rsid w:val="004E4628"/>
    <w:rsid w:val="004E57B7"/>
    <w:rsid w:val="004E587F"/>
    <w:rsid w:val="004E5E25"/>
    <w:rsid w:val="004E5F47"/>
    <w:rsid w:val="004E5FA3"/>
    <w:rsid w:val="004E6F8D"/>
    <w:rsid w:val="004F03AE"/>
    <w:rsid w:val="004F0409"/>
    <w:rsid w:val="004F2F5D"/>
    <w:rsid w:val="004F4110"/>
    <w:rsid w:val="004F4FE6"/>
    <w:rsid w:val="004F5BC2"/>
    <w:rsid w:val="004F6665"/>
    <w:rsid w:val="004F6B44"/>
    <w:rsid w:val="004F7597"/>
    <w:rsid w:val="004F7626"/>
    <w:rsid w:val="004F76CE"/>
    <w:rsid w:val="004F7BEC"/>
    <w:rsid w:val="00500997"/>
    <w:rsid w:val="00500E0F"/>
    <w:rsid w:val="00500E15"/>
    <w:rsid w:val="00500F7F"/>
    <w:rsid w:val="00501B3D"/>
    <w:rsid w:val="0050378B"/>
    <w:rsid w:val="0050381C"/>
    <w:rsid w:val="00503AA8"/>
    <w:rsid w:val="005059F8"/>
    <w:rsid w:val="00505BD4"/>
    <w:rsid w:val="00506BE6"/>
    <w:rsid w:val="00507617"/>
    <w:rsid w:val="005076F4"/>
    <w:rsid w:val="005100A9"/>
    <w:rsid w:val="005109F1"/>
    <w:rsid w:val="00511C6A"/>
    <w:rsid w:val="00512401"/>
    <w:rsid w:val="00512D6E"/>
    <w:rsid w:val="00512F8C"/>
    <w:rsid w:val="00513605"/>
    <w:rsid w:val="00513FAE"/>
    <w:rsid w:val="00514176"/>
    <w:rsid w:val="00514477"/>
    <w:rsid w:val="00514FB6"/>
    <w:rsid w:val="0051645E"/>
    <w:rsid w:val="00516583"/>
    <w:rsid w:val="0051676F"/>
    <w:rsid w:val="00516FE8"/>
    <w:rsid w:val="005175F0"/>
    <w:rsid w:val="00520E24"/>
    <w:rsid w:val="00520E69"/>
    <w:rsid w:val="005215F8"/>
    <w:rsid w:val="005216E5"/>
    <w:rsid w:val="00522351"/>
    <w:rsid w:val="00522418"/>
    <w:rsid w:val="0052254C"/>
    <w:rsid w:val="005225DE"/>
    <w:rsid w:val="00522F00"/>
    <w:rsid w:val="00523492"/>
    <w:rsid w:val="0052365B"/>
    <w:rsid w:val="00523FC5"/>
    <w:rsid w:val="00524163"/>
    <w:rsid w:val="005242CB"/>
    <w:rsid w:val="00524FD3"/>
    <w:rsid w:val="00525F70"/>
    <w:rsid w:val="00526DE1"/>
    <w:rsid w:val="00526F23"/>
    <w:rsid w:val="00531393"/>
    <w:rsid w:val="00531BB1"/>
    <w:rsid w:val="00532985"/>
    <w:rsid w:val="005331A1"/>
    <w:rsid w:val="0053386F"/>
    <w:rsid w:val="00533A34"/>
    <w:rsid w:val="00534072"/>
    <w:rsid w:val="00534B25"/>
    <w:rsid w:val="00534CB6"/>
    <w:rsid w:val="00534D1B"/>
    <w:rsid w:val="0053506A"/>
    <w:rsid w:val="00535744"/>
    <w:rsid w:val="00535F57"/>
    <w:rsid w:val="00535FFC"/>
    <w:rsid w:val="00536F60"/>
    <w:rsid w:val="00541901"/>
    <w:rsid w:val="00541BFE"/>
    <w:rsid w:val="00542362"/>
    <w:rsid w:val="0054280E"/>
    <w:rsid w:val="00542863"/>
    <w:rsid w:val="00542E39"/>
    <w:rsid w:val="0054341B"/>
    <w:rsid w:val="00543440"/>
    <w:rsid w:val="005438A4"/>
    <w:rsid w:val="00543FF6"/>
    <w:rsid w:val="00544686"/>
    <w:rsid w:val="005468C1"/>
    <w:rsid w:val="00547106"/>
    <w:rsid w:val="00547D11"/>
    <w:rsid w:val="00550A02"/>
    <w:rsid w:val="00550A60"/>
    <w:rsid w:val="0055176E"/>
    <w:rsid w:val="00552180"/>
    <w:rsid w:val="005522B6"/>
    <w:rsid w:val="00552567"/>
    <w:rsid w:val="00553168"/>
    <w:rsid w:val="0055344A"/>
    <w:rsid w:val="005535FD"/>
    <w:rsid w:val="005537D8"/>
    <w:rsid w:val="00553E71"/>
    <w:rsid w:val="005541E2"/>
    <w:rsid w:val="00554283"/>
    <w:rsid w:val="005545DC"/>
    <w:rsid w:val="005546F5"/>
    <w:rsid w:val="0055507A"/>
    <w:rsid w:val="005551E4"/>
    <w:rsid w:val="0055599F"/>
    <w:rsid w:val="005559C3"/>
    <w:rsid w:val="00556DC7"/>
    <w:rsid w:val="0055707E"/>
    <w:rsid w:val="00557623"/>
    <w:rsid w:val="005578A6"/>
    <w:rsid w:val="00561987"/>
    <w:rsid w:val="00561AEF"/>
    <w:rsid w:val="00562B62"/>
    <w:rsid w:val="00562E06"/>
    <w:rsid w:val="00565298"/>
    <w:rsid w:val="00565FFC"/>
    <w:rsid w:val="0056667F"/>
    <w:rsid w:val="00566FA4"/>
    <w:rsid w:val="0056720A"/>
    <w:rsid w:val="00567F8D"/>
    <w:rsid w:val="00570A0E"/>
    <w:rsid w:val="005711C9"/>
    <w:rsid w:val="0057173E"/>
    <w:rsid w:val="00571E85"/>
    <w:rsid w:val="00572CD1"/>
    <w:rsid w:val="0057372F"/>
    <w:rsid w:val="00573E2C"/>
    <w:rsid w:val="00574484"/>
    <w:rsid w:val="005753D1"/>
    <w:rsid w:val="005756E7"/>
    <w:rsid w:val="0057591C"/>
    <w:rsid w:val="00575C86"/>
    <w:rsid w:val="00575D5D"/>
    <w:rsid w:val="00576001"/>
    <w:rsid w:val="00576C1A"/>
    <w:rsid w:val="00576D6C"/>
    <w:rsid w:val="00576E56"/>
    <w:rsid w:val="00581066"/>
    <w:rsid w:val="00581520"/>
    <w:rsid w:val="005816F7"/>
    <w:rsid w:val="00581C6B"/>
    <w:rsid w:val="0058201D"/>
    <w:rsid w:val="005831F6"/>
    <w:rsid w:val="00583A1A"/>
    <w:rsid w:val="005842EF"/>
    <w:rsid w:val="00584665"/>
    <w:rsid w:val="005854EF"/>
    <w:rsid w:val="005857CC"/>
    <w:rsid w:val="00585944"/>
    <w:rsid w:val="005859ED"/>
    <w:rsid w:val="00586114"/>
    <w:rsid w:val="00586446"/>
    <w:rsid w:val="00586B13"/>
    <w:rsid w:val="00586B62"/>
    <w:rsid w:val="00586F0D"/>
    <w:rsid w:val="00586FE0"/>
    <w:rsid w:val="00587C28"/>
    <w:rsid w:val="005909FF"/>
    <w:rsid w:val="005944BD"/>
    <w:rsid w:val="00594BFB"/>
    <w:rsid w:val="00594DB2"/>
    <w:rsid w:val="005950C3"/>
    <w:rsid w:val="00595526"/>
    <w:rsid w:val="00595934"/>
    <w:rsid w:val="00595CE1"/>
    <w:rsid w:val="005A1964"/>
    <w:rsid w:val="005A2AB9"/>
    <w:rsid w:val="005A3020"/>
    <w:rsid w:val="005A3880"/>
    <w:rsid w:val="005A3BE9"/>
    <w:rsid w:val="005A424F"/>
    <w:rsid w:val="005A4A0E"/>
    <w:rsid w:val="005A632E"/>
    <w:rsid w:val="005A6AAB"/>
    <w:rsid w:val="005A79A7"/>
    <w:rsid w:val="005A7F5B"/>
    <w:rsid w:val="005B00C5"/>
    <w:rsid w:val="005B11C5"/>
    <w:rsid w:val="005B1C2F"/>
    <w:rsid w:val="005B2096"/>
    <w:rsid w:val="005B20E0"/>
    <w:rsid w:val="005B211B"/>
    <w:rsid w:val="005B2A06"/>
    <w:rsid w:val="005B36F6"/>
    <w:rsid w:val="005B39AC"/>
    <w:rsid w:val="005B457A"/>
    <w:rsid w:val="005B508C"/>
    <w:rsid w:val="005B50CA"/>
    <w:rsid w:val="005B6F6B"/>
    <w:rsid w:val="005C0396"/>
    <w:rsid w:val="005C0672"/>
    <w:rsid w:val="005C0BFC"/>
    <w:rsid w:val="005C179F"/>
    <w:rsid w:val="005C28FA"/>
    <w:rsid w:val="005C30EE"/>
    <w:rsid w:val="005C32E3"/>
    <w:rsid w:val="005C3EF5"/>
    <w:rsid w:val="005C3EF7"/>
    <w:rsid w:val="005C4113"/>
    <w:rsid w:val="005C4BB1"/>
    <w:rsid w:val="005C50A3"/>
    <w:rsid w:val="005C56ED"/>
    <w:rsid w:val="005C5D81"/>
    <w:rsid w:val="005C61F3"/>
    <w:rsid w:val="005C74CB"/>
    <w:rsid w:val="005C7EC8"/>
    <w:rsid w:val="005C7F06"/>
    <w:rsid w:val="005D011D"/>
    <w:rsid w:val="005D061E"/>
    <w:rsid w:val="005D0BF6"/>
    <w:rsid w:val="005D1486"/>
    <w:rsid w:val="005D1F91"/>
    <w:rsid w:val="005D2A27"/>
    <w:rsid w:val="005D3760"/>
    <w:rsid w:val="005D388D"/>
    <w:rsid w:val="005D41EC"/>
    <w:rsid w:val="005D42C0"/>
    <w:rsid w:val="005D43E4"/>
    <w:rsid w:val="005D48CD"/>
    <w:rsid w:val="005D4FE5"/>
    <w:rsid w:val="005D5A5B"/>
    <w:rsid w:val="005D5C3B"/>
    <w:rsid w:val="005D6514"/>
    <w:rsid w:val="005D6727"/>
    <w:rsid w:val="005D67A3"/>
    <w:rsid w:val="005D6C9B"/>
    <w:rsid w:val="005D72D9"/>
    <w:rsid w:val="005D72F0"/>
    <w:rsid w:val="005E05C7"/>
    <w:rsid w:val="005E0926"/>
    <w:rsid w:val="005E0B69"/>
    <w:rsid w:val="005E1467"/>
    <w:rsid w:val="005E2164"/>
    <w:rsid w:val="005E29C7"/>
    <w:rsid w:val="005E4807"/>
    <w:rsid w:val="005E4912"/>
    <w:rsid w:val="005E62E2"/>
    <w:rsid w:val="005E6377"/>
    <w:rsid w:val="005E655B"/>
    <w:rsid w:val="005E688C"/>
    <w:rsid w:val="005E742E"/>
    <w:rsid w:val="005E7C9B"/>
    <w:rsid w:val="005F1027"/>
    <w:rsid w:val="005F1436"/>
    <w:rsid w:val="005F17AF"/>
    <w:rsid w:val="005F1DFF"/>
    <w:rsid w:val="005F2EA6"/>
    <w:rsid w:val="005F3DEC"/>
    <w:rsid w:val="005F42F1"/>
    <w:rsid w:val="005F5738"/>
    <w:rsid w:val="005F5B59"/>
    <w:rsid w:val="005F60A2"/>
    <w:rsid w:val="005F6257"/>
    <w:rsid w:val="005F666E"/>
    <w:rsid w:val="005F6C5F"/>
    <w:rsid w:val="00600CE2"/>
    <w:rsid w:val="0060108D"/>
    <w:rsid w:val="00601477"/>
    <w:rsid w:val="00602851"/>
    <w:rsid w:val="00602D93"/>
    <w:rsid w:val="0060316C"/>
    <w:rsid w:val="00603BFA"/>
    <w:rsid w:val="00603D9E"/>
    <w:rsid w:val="0060485E"/>
    <w:rsid w:val="0060505E"/>
    <w:rsid w:val="0060513F"/>
    <w:rsid w:val="0060569D"/>
    <w:rsid w:val="00606217"/>
    <w:rsid w:val="006062AE"/>
    <w:rsid w:val="00606B84"/>
    <w:rsid w:val="0061013D"/>
    <w:rsid w:val="006101C8"/>
    <w:rsid w:val="006109CF"/>
    <w:rsid w:val="00610E10"/>
    <w:rsid w:val="0061122C"/>
    <w:rsid w:val="0061140B"/>
    <w:rsid w:val="00612988"/>
    <w:rsid w:val="00612B5E"/>
    <w:rsid w:val="00612C66"/>
    <w:rsid w:val="006130EA"/>
    <w:rsid w:val="0061331C"/>
    <w:rsid w:val="00613FD8"/>
    <w:rsid w:val="00614394"/>
    <w:rsid w:val="0061507B"/>
    <w:rsid w:val="006158C3"/>
    <w:rsid w:val="00615C4B"/>
    <w:rsid w:val="0061649F"/>
    <w:rsid w:val="00617822"/>
    <w:rsid w:val="00620145"/>
    <w:rsid w:val="00620343"/>
    <w:rsid w:val="0062101D"/>
    <w:rsid w:val="0062146D"/>
    <w:rsid w:val="00621737"/>
    <w:rsid w:val="0062196F"/>
    <w:rsid w:val="00621AAC"/>
    <w:rsid w:val="006233EF"/>
    <w:rsid w:val="0062346A"/>
    <w:rsid w:val="00623B03"/>
    <w:rsid w:val="00623DEF"/>
    <w:rsid w:val="00624231"/>
    <w:rsid w:val="006243A4"/>
    <w:rsid w:val="00625324"/>
    <w:rsid w:val="00625713"/>
    <w:rsid w:val="00625EEB"/>
    <w:rsid w:val="00626683"/>
    <w:rsid w:val="006269FF"/>
    <w:rsid w:val="00626BF1"/>
    <w:rsid w:val="00626C92"/>
    <w:rsid w:val="00626E93"/>
    <w:rsid w:val="00630191"/>
    <w:rsid w:val="006301D8"/>
    <w:rsid w:val="0063178D"/>
    <w:rsid w:val="00631B93"/>
    <w:rsid w:val="00631DBD"/>
    <w:rsid w:val="00632187"/>
    <w:rsid w:val="006325CA"/>
    <w:rsid w:val="00633769"/>
    <w:rsid w:val="00633E94"/>
    <w:rsid w:val="00633EF1"/>
    <w:rsid w:val="00634CE4"/>
    <w:rsid w:val="0063504C"/>
    <w:rsid w:val="00635314"/>
    <w:rsid w:val="00635989"/>
    <w:rsid w:val="00635BAC"/>
    <w:rsid w:val="00636860"/>
    <w:rsid w:val="006368FA"/>
    <w:rsid w:val="00637171"/>
    <w:rsid w:val="00637BA0"/>
    <w:rsid w:val="00640421"/>
    <w:rsid w:val="006404BB"/>
    <w:rsid w:val="0064064D"/>
    <w:rsid w:val="006407D6"/>
    <w:rsid w:val="00640C03"/>
    <w:rsid w:val="006413B6"/>
    <w:rsid w:val="0064152F"/>
    <w:rsid w:val="00641AF2"/>
    <w:rsid w:val="006429CE"/>
    <w:rsid w:val="00642A74"/>
    <w:rsid w:val="00642B9F"/>
    <w:rsid w:val="00643514"/>
    <w:rsid w:val="006439EF"/>
    <w:rsid w:val="00643B46"/>
    <w:rsid w:val="00643B8B"/>
    <w:rsid w:val="00643EF6"/>
    <w:rsid w:val="006452F3"/>
    <w:rsid w:val="00645DAD"/>
    <w:rsid w:val="00646613"/>
    <w:rsid w:val="00647C5A"/>
    <w:rsid w:val="006500C0"/>
    <w:rsid w:val="00650A6B"/>
    <w:rsid w:val="00650B6F"/>
    <w:rsid w:val="0065151F"/>
    <w:rsid w:val="006520EC"/>
    <w:rsid w:val="00652B33"/>
    <w:rsid w:val="006536D6"/>
    <w:rsid w:val="00653D8A"/>
    <w:rsid w:val="00653F40"/>
    <w:rsid w:val="00654303"/>
    <w:rsid w:val="00654632"/>
    <w:rsid w:val="006556B8"/>
    <w:rsid w:val="00655FEC"/>
    <w:rsid w:val="00657458"/>
    <w:rsid w:val="00660249"/>
    <w:rsid w:val="00661894"/>
    <w:rsid w:val="00661918"/>
    <w:rsid w:val="00661B78"/>
    <w:rsid w:val="0066245E"/>
    <w:rsid w:val="0066276D"/>
    <w:rsid w:val="00662FCB"/>
    <w:rsid w:val="0066338B"/>
    <w:rsid w:val="00663B5A"/>
    <w:rsid w:val="00663E89"/>
    <w:rsid w:val="00664442"/>
    <w:rsid w:val="00664472"/>
    <w:rsid w:val="00664584"/>
    <w:rsid w:val="00664CC9"/>
    <w:rsid w:val="00664DFE"/>
    <w:rsid w:val="0066538D"/>
    <w:rsid w:val="006667B7"/>
    <w:rsid w:val="006675EC"/>
    <w:rsid w:val="00667798"/>
    <w:rsid w:val="00667BA4"/>
    <w:rsid w:val="00667FF4"/>
    <w:rsid w:val="00670850"/>
    <w:rsid w:val="00670861"/>
    <w:rsid w:val="006708C6"/>
    <w:rsid w:val="00672154"/>
    <w:rsid w:val="00672712"/>
    <w:rsid w:val="00673149"/>
    <w:rsid w:val="00673390"/>
    <w:rsid w:val="006736A5"/>
    <w:rsid w:val="006741A7"/>
    <w:rsid w:val="006753CA"/>
    <w:rsid w:val="006753F9"/>
    <w:rsid w:val="00675A99"/>
    <w:rsid w:val="0067620A"/>
    <w:rsid w:val="00676F11"/>
    <w:rsid w:val="00677948"/>
    <w:rsid w:val="006801B4"/>
    <w:rsid w:val="0068096C"/>
    <w:rsid w:val="00681ED1"/>
    <w:rsid w:val="00682065"/>
    <w:rsid w:val="006828C4"/>
    <w:rsid w:val="00682C5F"/>
    <w:rsid w:val="00683291"/>
    <w:rsid w:val="006836AD"/>
    <w:rsid w:val="00684A41"/>
    <w:rsid w:val="00684AA9"/>
    <w:rsid w:val="00684D73"/>
    <w:rsid w:val="00685990"/>
    <w:rsid w:val="00685F7B"/>
    <w:rsid w:val="00686062"/>
    <w:rsid w:val="006864A6"/>
    <w:rsid w:val="006868CB"/>
    <w:rsid w:val="0068698D"/>
    <w:rsid w:val="006869D0"/>
    <w:rsid w:val="00686E38"/>
    <w:rsid w:val="0068721E"/>
    <w:rsid w:val="00687DDF"/>
    <w:rsid w:val="00691006"/>
    <w:rsid w:val="0069109E"/>
    <w:rsid w:val="00691228"/>
    <w:rsid w:val="006912D9"/>
    <w:rsid w:val="0069135E"/>
    <w:rsid w:val="00692A5B"/>
    <w:rsid w:val="00693495"/>
    <w:rsid w:val="0069422C"/>
    <w:rsid w:val="00694C16"/>
    <w:rsid w:val="006951E3"/>
    <w:rsid w:val="006955B2"/>
    <w:rsid w:val="00695A31"/>
    <w:rsid w:val="00695B4C"/>
    <w:rsid w:val="0069648F"/>
    <w:rsid w:val="00696CC8"/>
    <w:rsid w:val="00697C60"/>
    <w:rsid w:val="006A13E0"/>
    <w:rsid w:val="006A14E6"/>
    <w:rsid w:val="006A1799"/>
    <w:rsid w:val="006A1D69"/>
    <w:rsid w:val="006A2459"/>
    <w:rsid w:val="006A3219"/>
    <w:rsid w:val="006A3F51"/>
    <w:rsid w:val="006A45EC"/>
    <w:rsid w:val="006A4EEF"/>
    <w:rsid w:val="006A532D"/>
    <w:rsid w:val="006A5BF8"/>
    <w:rsid w:val="006A690F"/>
    <w:rsid w:val="006A76B0"/>
    <w:rsid w:val="006B099D"/>
    <w:rsid w:val="006B0B41"/>
    <w:rsid w:val="006B1742"/>
    <w:rsid w:val="006B2331"/>
    <w:rsid w:val="006B2A51"/>
    <w:rsid w:val="006B30AC"/>
    <w:rsid w:val="006B3D1C"/>
    <w:rsid w:val="006B3D77"/>
    <w:rsid w:val="006B5206"/>
    <w:rsid w:val="006B5AE5"/>
    <w:rsid w:val="006B5D63"/>
    <w:rsid w:val="006B6144"/>
    <w:rsid w:val="006B696D"/>
    <w:rsid w:val="006B7DE6"/>
    <w:rsid w:val="006C058E"/>
    <w:rsid w:val="006C1B48"/>
    <w:rsid w:val="006C2267"/>
    <w:rsid w:val="006C256C"/>
    <w:rsid w:val="006C25EB"/>
    <w:rsid w:val="006C2603"/>
    <w:rsid w:val="006C2FE4"/>
    <w:rsid w:val="006C3407"/>
    <w:rsid w:val="006C4707"/>
    <w:rsid w:val="006C4814"/>
    <w:rsid w:val="006C51BA"/>
    <w:rsid w:val="006C56DA"/>
    <w:rsid w:val="006C5DC2"/>
    <w:rsid w:val="006C5F4D"/>
    <w:rsid w:val="006C5FFC"/>
    <w:rsid w:val="006C635F"/>
    <w:rsid w:val="006C64A0"/>
    <w:rsid w:val="006C6878"/>
    <w:rsid w:val="006C6BA9"/>
    <w:rsid w:val="006C7A67"/>
    <w:rsid w:val="006D0292"/>
    <w:rsid w:val="006D064A"/>
    <w:rsid w:val="006D0C3A"/>
    <w:rsid w:val="006D217C"/>
    <w:rsid w:val="006D21C1"/>
    <w:rsid w:val="006D2B21"/>
    <w:rsid w:val="006D2DAA"/>
    <w:rsid w:val="006D3183"/>
    <w:rsid w:val="006D3368"/>
    <w:rsid w:val="006D496D"/>
    <w:rsid w:val="006D5574"/>
    <w:rsid w:val="006D5898"/>
    <w:rsid w:val="006D5CC4"/>
    <w:rsid w:val="006D5FDC"/>
    <w:rsid w:val="006D631C"/>
    <w:rsid w:val="006D7773"/>
    <w:rsid w:val="006D7F7B"/>
    <w:rsid w:val="006E02C7"/>
    <w:rsid w:val="006E0EB6"/>
    <w:rsid w:val="006E1A11"/>
    <w:rsid w:val="006E1B2F"/>
    <w:rsid w:val="006E2A69"/>
    <w:rsid w:val="006E30A0"/>
    <w:rsid w:val="006E36D8"/>
    <w:rsid w:val="006E387D"/>
    <w:rsid w:val="006E5F00"/>
    <w:rsid w:val="006E62B6"/>
    <w:rsid w:val="006E6839"/>
    <w:rsid w:val="006E746E"/>
    <w:rsid w:val="006F0283"/>
    <w:rsid w:val="006F0A91"/>
    <w:rsid w:val="006F0B34"/>
    <w:rsid w:val="006F0B6C"/>
    <w:rsid w:val="006F0DC1"/>
    <w:rsid w:val="006F146E"/>
    <w:rsid w:val="006F1636"/>
    <w:rsid w:val="006F2BB0"/>
    <w:rsid w:val="006F2F0A"/>
    <w:rsid w:val="006F33F9"/>
    <w:rsid w:val="006F4546"/>
    <w:rsid w:val="006F4B75"/>
    <w:rsid w:val="006F4D4E"/>
    <w:rsid w:val="006F5B3E"/>
    <w:rsid w:val="006F60B1"/>
    <w:rsid w:val="006F68B5"/>
    <w:rsid w:val="00700101"/>
    <w:rsid w:val="00700C37"/>
    <w:rsid w:val="00700FBF"/>
    <w:rsid w:val="007011E8"/>
    <w:rsid w:val="00701723"/>
    <w:rsid w:val="00701F7D"/>
    <w:rsid w:val="007021BA"/>
    <w:rsid w:val="00702483"/>
    <w:rsid w:val="0070366D"/>
    <w:rsid w:val="00703C36"/>
    <w:rsid w:val="00704C76"/>
    <w:rsid w:val="00705566"/>
    <w:rsid w:val="00705F9F"/>
    <w:rsid w:val="00706487"/>
    <w:rsid w:val="00706D26"/>
    <w:rsid w:val="00710164"/>
    <w:rsid w:val="00710366"/>
    <w:rsid w:val="0071075B"/>
    <w:rsid w:val="00710B9E"/>
    <w:rsid w:val="0071112B"/>
    <w:rsid w:val="00711278"/>
    <w:rsid w:val="00711706"/>
    <w:rsid w:val="00711E5E"/>
    <w:rsid w:val="007131F5"/>
    <w:rsid w:val="007134FF"/>
    <w:rsid w:val="00713E82"/>
    <w:rsid w:val="007149CB"/>
    <w:rsid w:val="00714C7B"/>
    <w:rsid w:val="00715275"/>
    <w:rsid w:val="00715B99"/>
    <w:rsid w:val="00715C30"/>
    <w:rsid w:val="00716093"/>
    <w:rsid w:val="00716615"/>
    <w:rsid w:val="00716997"/>
    <w:rsid w:val="00716E91"/>
    <w:rsid w:val="00717564"/>
    <w:rsid w:val="00717779"/>
    <w:rsid w:val="00720224"/>
    <w:rsid w:val="007207B4"/>
    <w:rsid w:val="007211E4"/>
    <w:rsid w:val="00721631"/>
    <w:rsid w:val="0072196B"/>
    <w:rsid w:val="00721EFA"/>
    <w:rsid w:val="00721F34"/>
    <w:rsid w:val="00722701"/>
    <w:rsid w:val="00723BF3"/>
    <w:rsid w:val="007242C8"/>
    <w:rsid w:val="007247F4"/>
    <w:rsid w:val="0072527B"/>
    <w:rsid w:val="00725BAC"/>
    <w:rsid w:val="00726E15"/>
    <w:rsid w:val="007278C8"/>
    <w:rsid w:val="00727A8F"/>
    <w:rsid w:val="00730CA6"/>
    <w:rsid w:val="00730F16"/>
    <w:rsid w:val="00731410"/>
    <w:rsid w:val="0073144F"/>
    <w:rsid w:val="007324AC"/>
    <w:rsid w:val="007327DD"/>
    <w:rsid w:val="00732AD3"/>
    <w:rsid w:val="00732D3E"/>
    <w:rsid w:val="00732D51"/>
    <w:rsid w:val="0073376C"/>
    <w:rsid w:val="0073448F"/>
    <w:rsid w:val="007353B9"/>
    <w:rsid w:val="00736290"/>
    <w:rsid w:val="007365E9"/>
    <w:rsid w:val="007370DB"/>
    <w:rsid w:val="0073739D"/>
    <w:rsid w:val="0073793C"/>
    <w:rsid w:val="00740569"/>
    <w:rsid w:val="00741A1B"/>
    <w:rsid w:val="007421B3"/>
    <w:rsid w:val="00742564"/>
    <w:rsid w:val="00742F65"/>
    <w:rsid w:val="007432A9"/>
    <w:rsid w:val="007433BD"/>
    <w:rsid w:val="007435FE"/>
    <w:rsid w:val="00743AF2"/>
    <w:rsid w:val="0074452E"/>
    <w:rsid w:val="007448D6"/>
    <w:rsid w:val="00746463"/>
    <w:rsid w:val="00746626"/>
    <w:rsid w:val="00747235"/>
    <w:rsid w:val="0075018C"/>
    <w:rsid w:val="007502AC"/>
    <w:rsid w:val="0075044E"/>
    <w:rsid w:val="00750644"/>
    <w:rsid w:val="0075101F"/>
    <w:rsid w:val="007515CC"/>
    <w:rsid w:val="00751BE8"/>
    <w:rsid w:val="00751EC0"/>
    <w:rsid w:val="007520F9"/>
    <w:rsid w:val="007527AF"/>
    <w:rsid w:val="0075367B"/>
    <w:rsid w:val="00754476"/>
    <w:rsid w:val="00755FA1"/>
    <w:rsid w:val="00756D60"/>
    <w:rsid w:val="00756ED7"/>
    <w:rsid w:val="007605B1"/>
    <w:rsid w:val="007606A9"/>
    <w:rsid w:val="007606D4"/>
    <w:rsid w:val="00761644"/>
    <w:rsid w:val="00761AB1"/>
    <w:rsid w:val="00762AE0"/>
    <w:rsid w:val="0076308D"/>
    <w:rsid w:val="0076375D"/>
    <w:rsid w:val="00763A86"/>
    <w:rsid w:val="00764E2E"/>
    <w:rsid w:val="00764F47"/>
    <w:rsid w:val="007659A1"/>
    <w:rsid w:val="00765C16"/>
    <w:rsid w:val="00766008"/>
    <w:rsid w:val="00767DB4"/>
    <w:rsid w:val="007706C4"/>
    <w:rsid w:val="00771890"/>
    <w:rsid w:val="00771CD4"/>
    <w:rsid w:val="00772E30"/>
    <w:rsid w:val="00773F03"/>
    <w:rsid w:val="00773FED"/>
    <w:rsid w:val="00774434"/>
    <w:rsid w:val="007756CE"/>
    <w:rsid w:val="00775D5F"/>
    <w:rsid w:val="00775F9B"/>
    <w:rsid w:val="00776DF4"/>
    <w:rsid w:val="0078055F"/>
    <w:rsid w:val="007814B9"/>
    <w:rsid w:val="00781629"/>
    <w:rsid w:val="007817EE"/>
    <w:rsid w:val="00781ED2"/>
    <w:rsid w:val="0078238C"/>
    <w:rsid w:val="0078273C"/>
    <w:rsid w:val="00782A7D"/>
    <w:rsid w:val="00782BF0"/>
    <w:rsid w:val="00782C30"/>
    <w:rsid w:val="007836AB"/>
    <w:rsid w:val="007846EF"/>
    <w:rsid w:val="0078569A"/>
    <w:rsid w:val="00787A72"/>
    <w:rsid w:val="00787D68"/>
    <w:rsid w:val="00790DC4"/>
    <w:rsid w:val="00791E9C"/>
    <w:rsid w:val="00792149"/>
    <w:rsid w:val="00792175"/>
    <w:rsid w:val="00793853"/>
    <w:rsid w:val="0079394D"/>
    <w:rsid w:val="00793F33"/>
    <w:rsid w:val="00794315"/>
    <w:rsid w:val="007946B7"/>
    <w:rsid w:val="00794E86"/>
    <w:rsid w:val="007953F5"/>
    <w:rsid w:val="00795AAE"/>
    <w:rsid w:val="00795ACC"/>
    <w:rsid w:val="0079619A"/>
    <w:rsid w:val="00796A73"/>
    <w:rsid w:val="0079705D"/>
    <w:rsid w:val="007979D2"/>
    <w:rsid w:val="007A04AB"/>
    <w:rsid w:val="007A0580"/>
    <w:rsid w:val="007A06F2"/>
    <w:rsid w:val="007A0777"/>
    <w:rsid w:val="007A137A"/>
    <w:rsid w:val="007A182C"/>
    <w:rsid w:val="007A20D5"/>
    <w:rsid w:val="007A313B"/>
    <w:rsid w:val="007A4272"/>
    <w:rsid w:val="007A473A"/>
    <w:rsid w:val="007A52F9"/>
    <w:rsid w:val="007A56AD"/>
    <w:rsid w:val="007A57F6"/>
    <w:rsid w:val="007A5C5C"/>
    <w:rsid w:val="007A600F"/>
    <w:rsid w:val="007A6A2D"/>
    <w:rsid w:val="007A6DF5"/>
    <w:rsid w:val="007B115D"/>
    <w:rsid w:val="007B1329"/>
    <w:rsid w:val="007B1A0E"/>
    <w:rsid w:val="007B2508"/>
    <w:rsid w:val="007B25C5"/>
    <w:rsid w:val="007B3241"/>
    <w:rsid w:val="007B325F"/>
    <w:rsid w:val="007B3C55"/>
    <w:rsid w:val="007B533A"/>
    <w:rsid w:val="007B6691"/>
    <w:rsid w:val="007B686B"/>
    <w:rsid w:val="007B6B4F"/>
    <w:rsid w:val="007B7BCE"/>
    <w:rsid w:val="007C05E4"/>
    <w:rsid w:val="007C359C"/>
    <w:rsid w:val="007C38AB"/>
    <w:rsid w:val="007C3978"/>
    <w:rsid w:val="007C4320"/>
    <w:rsid w:val="007C433E"/>
    <w:rsid w:val="007C51A9"/>
    <w:rsid w:val="007C5772"/>
    <w:rsid w:val="007C6694"/>
    <w:rsid w:val="007C6A2A"/>
    <w:rsid w:val="007C6D29"/>
    <w:rsid w:val="007C707B"/>
    <w:rsid w:val="007C7602"/>
    <w:rsid w:val="007C7934"/>
    <w:rsid w:val="007C7D9F"/>
    <w:rsid w:val="007D029A"/>
    <w:rsid w:val="007D0982"/>
    <w:rsid w:val="007D0ABF"/>
    <w:rsid w:val="007D0B21"/>
    <w:rsid w:val="007D1488"/>
    <w:rsid w:val="007D1629"/>
    <w:rsid w:val="007D2030"/>
    <w:rsid w:val="007D22DF"/>
    <w:rsid w:val="007D2EC5"/>
    <w:rsid w:val="007D3AE6"/>
    <w:rsid w:val="007D4C5B"/>
    <w:rsid w:val="007D5509"/>
    <w:rsid w:val="007D55C7"/>
    <w:rsid w:val="007D5B45"/>
    <w:rsid w:val="007D67F5"/>
    <w:rsid w:val="007D6805"/>
    <w:rsid w:val="007D721F"/>
    <w:rsid w:val="007D74CF"/>
    <w:rsid w:val="007D7FD9"/>
    <w:rsid w:val="007E00CB"/>
    <w:rsid w:val="007E054E"/>
    <w:rsid w:val="007E0814"/>
    <w:rsid w:val="007E0CAC"/>
    <w:rsid w:val="007E142F"/>
    <w:rsid w:val="007E14C1"/>
    <w:rsid w:val="007E1B65"/>
    <w:rsid w:val="007E21F8"/>
    <w:rsid w:val="007E2284"/>
    <w:rsid w:val="007E265C"/>
    <w:rsid w:val="007E2874"/>
    <w:rsid w:val="007E3DB6"/>
    <w:rsid w:val="007E3E8C"/>
    <w:rsid w:val="007E3F99"/>
    <w:rsid w:val="007E4B5F"/>
    <w:rsid w:val="007E62E9"/>
    <w:rsid w:val="007E7DB6"/>
    <w:rsid w:val="007E7F3F"/>
    <w:rsid w:val="007F00FF"/>
    <w:rsid w:val="007F0B40"/>
    <w:rsid w:val="007F1012"/>
    <w:rsid w:val="007F11EB"/>
    <w:rsid w:val="007F2052"/>
    <w:rsid w:val="007F25A9"/>
    <w:rsid w:val="007F2E03"/>
    <w:rsid w:val="007F2F65"/>
    <w:rsid w:val="007F303E"/>
    <w:rsid w:val="007F48E6"/>
    <w:rsid w:val="007F5579"/>
    <w:rsid w:val="007F56A5"/>
    <w:rsid w:val="007F59E8"/>
    <w:rsid w:val="007F5A38"/>
    <w:rsid w:val="007F5E4D"/>
    <w:rsid w:val="007F61E5"/>
    <w:rsid w:val="007F6BC4"/>
    <w:rsid w:val="007F72DC"/>
    <w:rsid w:val="007F7A91"/>
    <w:rsid w:val="008003F1"/>
    <w:rsid w:val="00801DD2"/>
    <w:rsid w:val="00802248"/>
    <w:rsid w:val="0080278E"/>
    <w:rsid w:val="00803869"/>
    <w:rsid w:val="00805501"/>
    <w:rsid w:val="0080573D"/>
    <w:rsid w:val="00805E32"/>
    <w:rsid w:val="00806187"/>
    <w:rsid w:val="0080677E"/>
    <w:rsid w:val="00806F5B"/>
    <w:rsid w:val="00807F5F"/>
    <w:rsid w:val="00811371"/>
    <w:rsid w:val="00811789"/>
    <w:rsid w:val="00812832"/>
    <w:rsid w:val="00812BD1"/>
    <w:rsid w:val="00813A98"/>
    <w:rsid w:val="0081451C"/>
    <w:rsid w:val="00815D9B"/>
    <w:rsid w:val="00815F7B"/>
    <w:rsid w:val="00816A05"/>
    <w:rsid w:val="0081761B"/>
    <w:rsid w:val="00817631"/>
    <w:rsid w:val="00817993"/>
    <w:rsid w:val="00820199"/>
    <w:rsid w:val="008202D1"/>
    <w:rsid w:val="0082041F"/>
    <w:rsid w:val="008206D6"/>
    <w:rsid w:val="00821DF7"/>
    <w:rsid w:val="00822CAF"/>
    <w:rsid w:val="008254D2"/>
    <w:rsid w:val="008254F5"/>
    <w:rsid w:val="008258E6"/>
    <w:rsid w:val="0083108E"/>
    <w:rsid w:val="00831264"/>
    <w:rsid w:val="00831AD6"/>
    <w:rsid w:val="008323C8"/>
    <w:rsid w:val="00832EFC"/>
    <w:rsid w:val="008331C1"/>
    <w:rsid w:val="008333EC"/>
    <w:rsid w:val="00833B56"/>
    <w:rsid w:val="00833C38"/>
    <w:rsid w:val="008367DB"/>
    <w:rsid w:val="0083778E"/>
    <w:rsid w:val="00837BE9"/>
    <w:rsid w:val="008400C5"/>
    <w:rsid w:val="00840832"/>
    <w:rsid w:val="00842039"/>
    <w:rsid w:val="008421A2"/>
    <w:rsid w:val="0084241F"/>
    <w:rsid w:val="00842995"/>
    <w:rsid w:val="008434E7"/>
    <w:rsid w:val="00843F3B"/>
    <w:rsid w:val="0084433F"/>
    <w:rsid w:val="00844465"/>
    <w:rsid w:val="0084549A"/>
    <w:rsid w:val="00846B2A"/>
    <w:rsid w:val="00847BA7"/>
    <w:rsid w:val="00847D46"/>
    <w:rsid w:val="008502E7"/>
    <w:rsid w:val="0085122C"/>
    <w:rsid w:val="00851349"/>
    <w:rsid w:val="00851864"/>
    <w:rsid w:val="008525F0"/>
    <w:rsid w:val="0085392D"/>
    <w:rsid w:val="00854098"/>
    <w:rsid w:val="00854A0F"/>
    <w:rsid w:val="008555BA"/>
    <w:rsid w:val="008563F7"/>
    <w:rsid w:val="00856849"/>
    <w:rsid w:val="0085705E"/>
    <w:rsid w:val="00857693"/>
    <w:rsid w:val="00857989"/>
    <w:rsid w:val="0086140B"/>
    <w:rsid w:val="00862339"/>
    <w:rsid w:val="00862B50"/>
    <w:rsid w:val="008647AE"/>
    <w:rsid w:val="00865397"/>
    <w:rsid w:val="008653B7"/>
    <w:rsid w:val="00865CAD"/>
    <w:rsid w:val="00866483"/>
    <w:rsid w:val="00866CB2"/>
    <w:rsid w:val="00867509"/>
    <w:rsid w:val="008701E1"/>
    <w:rsid w:val="0087027B"/>
    <w:rsid w:val="008714F1"/>
    <w:rsid w:val="0087211C"/>
    <w:rsid w:val="008730DB"/>
    <w:rsid w:val="0087388C"/>
    <w:rsid w:val="008739EC"/>
    <w:rsid w:val="00873FAE"/>
    <w:rsid w:val="008741A4"/>
    <w:rsid w:val="00875681"/>
    <w:rsid w:val="0087575E"/>
    <w:rsid w:val="00876214"/>
    <w:rsid w:val="0087659B"/>
    <w:rsid w:val="00876BBC"/>
    <w:rsid w:val="0087764E"/>
    <w:rsid w:val="008808A6"/>
    <w:rsid w:val="00880E1A"/>
    <w:rsid w:val="00881735"/>
    <w:rsid w:val="00881755"/>
    <w:rsid w:val="00881951"/>
    <w:rsid w:val="0088277B"/>
    <w:rsid w:val="008829DD"/>
    <w:rsid w:val="00883EB9"/>
    <w:rsid w:val="00884B2C"/>
    <w:rsid w:val="00884D47"/>
    <w:rsid w:val="00885694"/>
    <w:rsid w:val="008865AC"/>
    <w:rsid w:val="00887309"/>
    <w:rsid w:val="008879E9"/>
    <w:rsid w:val="00887BB3"/>
    <w:rsid w:val="00887FF8"/>
    <w:rsid w:val="00890F48"/>
    <w:rsid w:val="00892290"/>
    <w:rsid w:val="008925F9"/>
    <w:rsid w:val="00892783"/>
    <w:rsid w:val="00892D25"/>
    <w:rsid w:val="00892D87"/>
    <w:rsid w:val="00894186"/>
    <w:rsid w:val="00895500"/>
    <w:rsid w:val="008962E6"/>
    <w:rsid w:val="0089682D"/>
    <w:rsid w:val="0089692D"/>
    <w:rsid w:val="008979D7"/>
    <w:rsid w:val="008A0F68"/>
    <w:rsid w:val="008A136A"/>
    <w:rsid w:val="008A20E4"/>
    <w:rsid w:val="008A2E53"/>
    <w:rsid w:val="008A449E"/>
    <w:rsid w:val="008A4615"/>
    <w:rsid w:val="008A4BC8"/>
    <w:rsid w:val="008A5399"/>
    <w:rsid w:val="008A54CA"/>
    <w:rsid w:val="008A5595"/>
    <w:rsid w:val="008A6939"/>
    <w:rsid w:val="008A6C62"/>
    <w:rsid w:val="008A6DC5"/>
    <w:rsid w:val="008A79F3"/>
    <w:rsid w:val="008A7DD9"/>
    <w:rsid w:val="008B0C5F"/>
    <w:rsid w:val="008B0C87"/>
    <w:rsid w:val="008B24E1"/>
    <w:rsid w:val="008B2622"/>
    <w:rsid w:val="008B3C88"/>
    <w:rsid w:val="008B4122"/>
    <w:rsid w:val="008B4A41"/>
    <w:rsid w:val="008B61B4"/>
    <w:rsid w:val="008B62F1"/>
    <w:rsid w:val="008B6347"/>
    <w:rsid w:val="008C039C"/>
    <w:rsid w:val="008C04E8"/>
    <w:rsid w:val="008C0A5C"/>
    <w:rsid w:val="008C0B0C"/>
    <w:rsid w:val="008C0EB1"/>
    <w:rsid w:val="008C0F19"/>
    <w:rsid w:val="008C144B"/>
    <w:rsid w:val="008C20A0"/>
    <w:rsid w:val="008C278F"/>
    <w:rsid w:val="008C2820"/>
    <w:rsid w:val="008C2849"/>
    <w:rsid w:val="008C3F66"/>
    <w:rsid w:val="008C42FE"/>
    <w:rsid w:val="008C4E0B"/>
    <w:rsid w:val="008C5261"/>
    <w:rsid w:val="008C761C"/>
    <w:rsid w:val="008D054E"/>
    <w:rsid w:val="008D112B"/>
    <w:rsid w:val="008D1600"/>
    <w:rsid w:val="008D196C"/>
    <w:rsid w:val="008D2F7A"/>
    <w:rsid w:val="008D3DF0"/>
    <w:rsid w:val="008D41E1"/>
    <w:rsid w:val="008D4DE2"/>
    <w:rsid w:val="008D5D94"/>
    <w:rsid w:val="008D685A"/>
    <w:rsid w:val="008D693C"/>
    <w:rsid w:val="008D6BE2"/>
    <w:rsid w:val="008D6C40"/>
    <w:rsid w:val="008D6CC7"/>
    <w:rsid w:val="008D768E"/>
    <w:rsid w:val="008D7721"/>
    <w:rsid w:val="008D7B76"/>
    <w:rsid w:val="008E081A"/>
    <w:rsid w:val="008E0C1B"/>
    <w:rsid w:val="008E1098"/>
    <w:rsid w:val="008E1B74"/>
    <w:rsid w:val="008E2AE7"/>
    <w:rsid w:val="008E4493"/>
    <w:rsid w:val="008E44BE"/>
    <w:rsid w:val="008E48D5"/>
    <w:rsid w:val="008E4F95"/>
    <w:rsid w:val="008E66D6"/>
    <w:rsid w:val="008E6F6D"/>
    <w:rsid w:val="008E7216"/>
    <w:rsid w:val="008E740A"/>
    <w:rsid w:val="008E7426"/>
    <w:rsid w:val="008E7473"/>
    <w:rsid w:val="008F0068"/>
    <w:rsid w:val="008F00F6"/>
    <w:rsid w:val="008F07FA"/>
    <w:rsid w:val="008F09E6"/>
    <w:rsid w:val="008F0A50"/>
    <w:rsid w:val="008F0AA6"/>
    <w:rsid w:val="008F0C8A"/>
    <w:rsid w:val="008F20A8"/>
    <w:rsid w:val="008F2B04"/>
    <w:rsid w:val="008F2E27"/>
    <w:rsid w:val="008F3E58"/>
    <w:rsid w:val="008F4D6D"/>
    <w:rsid w:val="008F54D9"/>
    <w:rsid w:val="008F5790"/>
    <w:rsid w:val="008F593C"/>
    <w:rsid w:val="008F635D"/>
    <w:rsid w:val="008F7285"/>
    <w:rsid w:val="008F730F"/>
    <w:rsid w:val="008F7480"/>
    <w:rsid w:val="008F7B5A"/>
    <w:rsid w:val="00900C43"/>
    <w:rsid w:val="00901213"/>
    <w:rsid w:val="00901333"/>
    <w:rsid w:val="00901CC5"/>
    <w:rsid w:val="00902087"/>
    <w:rsid w:val="0090285B"/>
    <w:rsid w:val="0090347D"/>
    <w:rsid w:val="009036C5"/>
    <w:rsid w:val="009036D2"/>
    <w:rsid w:val="00903B9A"/>
    <w:rsid w:val="009040EB"/>
    <w:rsid w:val="00904446"/>
    <w:rsid w:val="0090450A"/>
    <w:rsid w:val="009048D1"/>
    <w:rsid w:val="00905595"/>
    <w:rsid w:val="0090596D"/>
    <w:rsid w:val="00905DFD"/>
    <w:rsid w:val="00906305"/>
    <w:rsid w:val="0090751E"/>
    <w:rsid w:val="00907D39"/>
    <w:rsid w:val="00910969"/>
    <w:rsid w:val="0091107B"/>
    <w:rsid w:val="009113D7"/>
    <w:rsid w:val="00911628"/>
    <w:rsid w:val="0091199C"/>
    <w:rsid w:val="00911FA3"/>
    <w:rsid w:val="00912440"/>
    <w:rsid w:val="009124D6"/>
    <w:rsid w:val="00912B1A"/>
    <w:rsid w:val="00912C0B"/>
    <w:rsid w:val="00912E42"/>
    <w:rsid w:val="0091371C"/>
    <w:rsid w:val="00913AE0"/>
    <w:rsid w:val="009141DE"/>
    <w:rsid w:val="00916353"/>
    <w:rsid w:val="009164B7"/>
    <w:rsid w:val="00916599"/>
    <w:rsid w:val="009170B5"/>
    <w:rsid w:val="0091710D"/>
    <w:rsid w:val="00917FCD"/>
    <w:rsid w:val="009201C9"/>
    <w:rsid w:val="009206D5"/>
    <w:rsid w:val="00920AEF"/>
    <w:rsid w:val="00921301"/>
    <w:rsid w:val="00922101"/>
    <w:rsid w:val="00924BB7"/>
    <w:rsid w:val="0092526C"/>
    <w:rsid w:val="009252C8"/>
    <w:rsid w:val="00925EB9"/>
    <w:rsid w:val="00926BD6"/>
    <w:rsid w:val="00927333"/>
    <w:rsid w:val="00930321"/>
    <w:rsid w:val="009309A1"/>
    <w:rsid w:val="009317A7"/>
    <w:rsid w:val="009323C5"/>
    <w:rsid w:val="009327BE"/>
    <w:rsid w:val="00932812"/>
    <w:rsid w:val="00932D1C"/>
    <w:rsid w:val="00933AC9"/>
    <w:rsid w:val="00934A9C"/>
    <w:rsid w:val="009352DF"/>
    <w:rsid w:val="0093588E"/>
    <w:rsid w:val="00935B19"/>
    <w:rsid w:val="00936097"/>
    <w:rsid w:val="009360A7"/>
    <w:rsid w:val="00937608"/>
    <w:rsid w:val="00940016"/>
    <w:rsid w:val="00940149"/>
    <w:rsid w:val="0094170C"/>
    <w:rsid w:val="00942FE0"/>
    <w:rsid w:val="00943DDC"/>
    <w:rsid w:val="00943FF7"/>
    <w:rsid w:val="00944122"/>
    <w:rsid w:val="009441C9"/>
    <w:rsid w:val="009441EF"/>
    <w:rsid w:val="009445E6"/>
    <w:rsid w:val="009448A1"/>
    <w:rsid w:val="00945332"/>
    <w:rsid w:val="00945997"/>
    <w:rsid w:val="009466C6"/>
    <w:rsid w:val="009468D7"/>
    <w:rsid w:val="0094698A"/>
    <w:rsid w:val="00946B95"/>
    <w:rsid w:val="00946F78"/>
    <w:rsid w:val="00947AD2"/>
    <w:rsid w:val="00950534"/>
    <w:rsid w:val="00951C22"/>
    <w:rsid w:val="00952BA6"/>
    <w:rsid w:val="00952BF7"/>
    <w:rsid w:val="00952FDF"/>
    <w:rsid w:val="0095304B"/>
    <w:rsid w:val="009539F0"/>
    <w:rsid w:val="00953C4F"/>
    <w:rsid w:val="00954C5D"/>
    <w:rsid w:val="009564BE"/>
    <w:rsid w:val="00956AE3"/>
    <w:rsid w:val="00956BA4"/>
    <w:rsid w:val="009575E3"/>
    <w:rsid w:val="00957C29"/>
    <w:rsid w:val="009601F9"/>
    <w:rsid w:val="009617D1"/>
    <w:rsid w:val="00961807"/>
    <w:rsid w:val="00961BB9"/>
    <w:rsid w:val="00962AC8"/>
    <w:rsid w:val="00963803"/>
    <w:rsid w:val="00963814"/>
    <w:rsid w:val="009640C3"/>
    <w:rsid w:val="00964336"/>
    <w:rsid w:val="00965647"/>
    <w:rsid w:val="0096580D"/>
    <w:rsid w:val="0096591E"/>
    <w:rsid w:val="009664FF"/>
    <w:rsid w:val="00967426"/>
    <w:rsid w:val="009674CF"/>
    <w:rsid w:val="009700D9"/>
    <w:rsid w:val="0097012B"/>
    <w:rsid w:val="009706E0"/>
    <w:rsid w:val="00971A0B"/>
    <w:rsid w:val="009723AF"/>
    <w:rsid w:val="00972581"/>
    <w:rsid w:val="009727B6"/>
    <w:rsid w:val="00972AF6"/>
    <w:rsid w:val="0097326B"/>
    <w:rsid w:val="00973450"/>
    <w:rsid w:val="00973A01"/>
    <w:rsid w:val="00974F62"/>
    <w:rsid w:val="00975478"/>
    <w:rsid w:val="00975D5B"/>
    <w:rsid w:val="009765D7"/>
    <w:rsid w:val="009771DE"/>
    <w:rsid w:val="00977596"/>
    <w:rsid w:val="00977BD5"/>
    <w:rsid w:val="00977D98"/>
    <w:rsid w:val="0098046B"/>
    <w:rsid w:val="00980567"/>
    <w:rsid w:val="00981642"/>
    <w:rsid w:val="009829E6"/>
    <w:rsid w:val="009849E6"/>
    <w:rsid w:val="00984AF9"/>
    <w:rsid w:val="009860AF"/>
    <w:rsid w:val="009869D9"/>
    <w:rsid w:val="00987013"/>
    <w:rsid w:val="00987BD4"/>
    <w:rsid w:val="009900E6"/>
    <w:rsid w:val="00990849"/>
    <w:rsid w:val="00990FE5"/>
    <w:rsid w:val="00990FE6"/>
    <w:rsid w:val="00993D91"/>
    <w:rsid w:val="0099419F"/>
    <w:rsid w:val="00994A15"/>
    <w:rsid w:val="00995226"/>
    <w:rsid w:val="009952FD"/>
    <w:rsid w:val="009957D7"/>
    <w:rsid w:val="0099643A"/>
    <w:rsid w:val="00997ABE"/>
    <w:rsid w:val="009A0FB0"/>
    <w:rsid w:val="009A0FE6"/>
    <w:rsid w:val="009A29C5"/>
    <w:rsid w:val="009A2ED6"/>
    <w:rsid w:val="009A3850"/>
    <w:rsid w:val="009A3B64"/>
    <w:rsid w:val="009A4682"/>
    <w:rsid w:val="009A495B"/>
    <w:rsid w:val="009A5B90"/>
    <w:rsid w:val="009A5E89"/>
    <w:rsid w:val="009B185D"/>
    <w:rsid w:val="009B2A97"/>
    <w:rsid w:val="009B428D"/>
    <w:rsid w:val="009B42DD"/>
    <w:rsid w:val="009B4B00"/>
    <w:rsid w:val="009B5465"/>
    <w:rsid w:val="009B5F19"/>
    <w:rsid w:val="009B684D"/>
    <w:rsid w:val="009B7AEE"/>
    <w:rsid w:val="009B7CDE"/>
    <w:rsid w:val="009B7D58"/>
    <w:rsid w:val="009C0923"/>
    <w:rsid w:val="009C1F0F"/>
    <w:rsid w:val="009C1F4F"/>
    <w:rsid w:val="009C235A"/>
    <w:rsid w:val="009C373E"/>
    <w:rsid w:val="009C42F2"/>
    <w:rsid w:val="009C582C"/>
    <w:rsid w:val="009C5B11"/>
    <w:rsid w:val="009C5E19"/>
    <w:rsid w:val="009C5EE4"/>
    <w:rsid w:val="009C66EA"/>
    <w:rsid w:val="009C68CD"/>
    <w:rsid w:val="009D055D"/>
    <w:rsid w:val="009D0617"/>
    <w:rsid w:val="009D0809"/>
    <w:rsid w:val="009D0F48"/>
    <w:rsid w:val="009D25DE"/>
    <w:rsid w:val="009D2E65"/>
    <w:rsid w:val="009D357F"/>
    <w:rsid w:val="009D42D7"/>
    <w:rsid w:val="009D445C"/>
    <w:rsid w:val="009D4565"/>
    <w:rsid w:val="009D495D"/>
    <w:rsid w:val="009D53F4"/>
    <w:rsid w:val="009D7D16"/>
    <w:rsid w:val="009E09AE"/>
    <w:rsid w:val="009E0A01"/>
    <w:rsid w:val="009E0D32"/>
    <w:rsid w:val="009E0DC2"/>
    <w:rsid w:val="009E11DD"/>
    <w:rsid w:val="009E13D4"/>
    <w:rsid w:val="009E159A"/>
    <w:rsid w:val="009E2B8F"/>
    <w:rsid w:val="009E3998"/>
    <w:rsid w:val="009E3CD4"/>
    <w:rsid w:val="009E4243"/>
    <w:rsid w:val="009E4292"/>
    <w:rsid w:val="009E4F1E"/>
    <w:rsid w:val="009E5C02"/>
    <w:rsid w:val="009E60FE"/>
    <w:rsid w:val="009E6FD3"/>
    <w:rsid w:val="009F185F"/>
    <w:rsid w:val="009F2172"/>
    <w:rsid w:val="009F3526"/>
    <w:rsid w:val="009F360F"/>
    <w:rsid w:val="009F4914"/>
    <w:rsid w:val="009F495A"/>
    <w:rsid w:val="009F50B8"/>
    <w:rsid w:val="009F5768"/>
    <w:rsid w:val="009F5C8F"/>
    <w:rsid w:val="009F61DE"/>
    <w:rsid w:val="009F62C2"/>
    <w:rsid w:val="009F644A"/>
    <w:rsid w:val="009F6610"/>
    <w:rsid w:val="009F6656"/>
    <w:rsid w:val="009F71B3"/>
    <w:rsid w:val="009F75EB"/>
    <w:rsid w:val="009F7980"/>
    <w:rsid w:val="009F7D38"/>
    <w:rsid w:val="00A0080C"/>
    <w:rsid w:val="00A01249"/>
    <w:rsid w:val="00A012C7"/>
    <w:rsid w:val="00A01617"/>
    <w:rsid w:val="00A02174"/>
    <w:rsid w:val="00A02CBD"/>
    <w:rsid w:val="00A034E2"/>
    <w:rsid w:val="00A03638"/>
    <w:rsid w:val="00A03F45"/>
    <w:rsid w:val="00A04513"/>
    <w:rsid w:val="00A04946"/>
    <w:rsid w:val="00A049CB"/>
    <w:rsid w:val="00A0554C"/>
    <w:rsid w:val="00A05C67"/>
    <w:rsid w:val="00A05F21"/>
    <w:rsid w:val="00A05F77"/>
    <w:rsid w:val="00A06126"/>
    <w:rsid w:val="00A068E3"/>
    <w:rsid w:val="00A06FFE"/>
    <w:rsid w:val="00A0717B"/>
    <w:rsid w:val="00A10227"/>
    <w:rsid w:val="00A11F50"/>
    <w:rsid w:val="00A12D86"/>
    <w:rsid w:val="00A13591"/>
    <w:rsid w:val="00A1363B"/>
    <w:rsid w:val="00A14850"/>
    <w:rsid w:val="00A15119"/>
    <w:rsid w:val="00A15F62"/>
    <w:rsid w:val="00A16915"/>
    <w:rsid w:val="00A16C1E"/>
    <w:rsid w:val="00A207FA"/>
    <w:rsid w:val="00A208E9"/>
    <w:rsid w:val="00A21427"/>
    <w:rsid w:val="00A219E6"/>
    <w:rsid w:val="00A21AD3"/>
    <w:rsid w:val="00A21D71"/>
    <w:rsid w:val="00A2276E"/>
    <w:rsid w:val="00A2285E"/>
    <w:rsid w:val="00A22E2F"/>
    <w:rsid w:val="00A22E7C"/>
    <w:rsid w:val="00A22EC6"/>
    <w:rsid w:val="00A23159"/>
    <w:rsid w:val="00A2413D"/>
    <w:rsid w:val="00A24864"/>
    <w:rsid w:val="00A24FF2"/>
    <w:rsid w:val="00A2534F"/>
    <w:rsid w:val="00A25B3D"/>
    <w:rsid w:val="00A26612"/>
    <w:rsid w:val="00A26A23"/>
    <w:rsid w:val="00A27211"/>
    <w:rsid w:val="00A276F2"/>
    <w:rsid w:val="00A27AAA"/>
    <w:rsid w:val="00A30C9C"/>
    <w:rsid w:val="00A30CF2"/>
    <w:rsid w:val="00A30FDA"/>
    <w:rsid w:val="00A31198"/>
    <w:rsid w:val="00A32ACC"/>
    <w:rsid w:val="00A3324A"/>
    <w:rsid w:val="00A33F53"/>
    <w:rsid w:val="00A344AA"/>
    <w:rsid w:val="00A348BD"/>
    <w:rsid w:val="00A35561"/>
    <w:rsid w:val="00A3558F"/>
    <w:rsid w:val="00A35671"/>
    <w:rsid w:val="00A3592C"/>
    <w:rsid w:val="00A35C33"/>
    <w:rsid w:val="00A35CD3"/>
    <w:rsid w:val="00A365DC"/>
    <w:rsid w:val="00A369C6"/>
    <w:rsid w:val="00A37A1D"/>
    <w:rsid w:val="00A37BD4"/>
    <w:rsid w:val="00A37D47"/>
    <w:rsid w:val="00A410A8"/>
    <w:rsid w:val="00A41201"/>
    <w:rsid w:val="00A41365"/>
    <w:rsid w:val="00A41846"/>
    <w:rsid w:val="00A41B1B"/>
    <w:rsid w:val="00A41C7E"/>
    <w:rsid w:val="00A42616"/>
    <w:rsid w:val="00A42DCA"/>
    <w:rsid w:val="00A43046"/>
    <w:rsid w:val="00A43460"/>
    <w:rsid w:val="00A43D89"/>
    <w:rsid w:val="00A43DDD"/>
    <w:rsid w:val="00A44CA1"/>
    <w:rsid w:val="00A44DF6"/>
    <w:rsid w:val="00A452F3"/>
    <w:rsid w:val="00A45677"/>
    <w:rsid w:val="00A4603C"/>
    <w:rsid w:val="00A4622B"/>
    <w:rsid w:val="00A4684F"/>
    <w:rsid w:val="00A4726C"/>
    <w:rsid w:val="00A5079A"/>
    <w:rsid w:val="00A51785"/>
    <w:rsid w:val="00A5181C"/>
    <w:rsid w:val="00A52E4C"/>
    <w:rsid w:val="00A53060"/>
    <w:rsid w:val="00A53397"/>
    <w:rsid w:val="00A53541"/>
    <w:rsid w:val="00A53C1D"/>
    <w:rsid w:val="00A54D1F"/>
    <w:rsid w:val="00A55DCA"/>
    <w:rsid w:val="00A56942"/>
    <w:rsid w:val="00A56C71"/>
    <w:rsid w:val="00A57923"/>
    <w:rsid w:val="00A60179"/>
    <w:rsid w:val="00A6083C"/>
    <w:rsid w:val="00A60875"/>
    <w:rsid w:val="00A609B3"/>
    <w:rsid w:val="00A60C53"/>
    <w:rsid w:val="00A610AD"/>
    <w:rsid w:val="00A614CD"/>
    <w:rsid w:val="00A6169C"/>
    <w:rsid w:val="00A616B7"/>
    <w:rsid w:val="00A61E6E"/>
    <w:rsid w:val="00A62DA0"/>
    <w:rsid w:val="00A63267"/>
    <w:rsid w:val="00A635A9"/>
    <w:rsid w:val="00A636C1"/>
    <w:rsid w:val="00A63854"/>
    <w:rsid w:val="00A646CC"/>
    <w:rsid w:val="00A64949"/>
    <w:rsid w:val="00A64D5D"/>
    <w:rsid w:val="00A659D0"/>
    <w:rsid w:val="00A65A25"/>
    <w:rsid w:val="00A671DE"/>
    <w:rsid w:val="00A6740F"/>
    <w:rsid w:val="00A67456"/>
    <w:rsid w:val="00A67860"/>
    <w:rsid w:val="00A67909"/>
    <w:rsid w:val="00A67FDE"/>
    <w:rsid w:val="00A70324"/>
    <w:rsid w:val="00A7062A"/>
    <w:rsid w:val="00A70A26"/>
    <w:rsid w:val="00A71345"/>
    <w:rsid w:val="00A713DE"/>
    <w:rsid w:val="00A714A8"/>
    <w:rsid w:val="00A735A7"/>
    <w:rsid w:val="00A74D14"/>
    <w:rsid w:val="00A75841"/>
    <w:rsid w:val="00A76583"/>
    <w:rsid w:val="00A765AA"/>
    <w:rsid w:val="00A766CE"/>
    <w:rsid w:val="00A76A6B"/>
    <w:rsid w:val="00A76C4C"/>
    <w:rsid w:val="00A76E03"/>
    <w:rsid w:val="00A7702C"/>
    <w:rsid w:val="00A77562"/>
    <w:rsid w:val="00A80244"/>
    <w:rsid w:val="00A812BB"/>
    <w:rsid w:val="00A819EE"/>
    <w:rsid w:val="00A81DF4"/>
    <w:rsid w:val="00A83B55"/>
    <w:rsid w:val="00A841C8"/>
    <w:rsid w:val="00A8493C"/>
    <w:rsid w:val="00A84A32"/>
    <w:rsid w:val="00A84C13"/>
    <w:rsid w:val="00A85534"/>
    <w:rsid w:val="00A86C48"/>
    <w:rsid w:val="00A86D6F"/>
    <w:rsid w:val="00A87090"/>
    <w:rsid w:val="00A876F3"/>
    <w:rsid w:val="00A920B8"/>
    <w:rsid w:val="00A9217D"/>
    <w:rsid w:val="00A92DD6"/>
    <w:rsid w:val="00A9349B"/>
    <w:rsid w:val="00A935B3"/>
    <w:rsid w:val="00A9379A"/>
    <w:rsid w:val="00A93CE4"/>
    <w:rsid w:val="00A9433C"/>
    <w:rsid w:val="00A950FA"/>
    <w:rsid w:val="00A95823"/>
    <w:rsid w:val="00A96A5E"/>
    <w:rsid w:val="00A96AD1"/>
    <w:rsid w:val="00A97306"/>
    <w:rsid w:val="00A97CE9"/>
    <w:rsid w:val="00AA077F"/>
    <w:rsid w:val="00AA0CCA"/>
    <w:rsid w:val="00AA13E8"/>
    <w:rsid w:val="00AA16FA"/>
    <w:rsid w:val="00AA230B"/>
    <w:rsid w:val="00AA2385"/>
    <w:rsid w:val="00AA23F1"/>
    <w:rsid w:val="00AA294F"/>
    <w:rsid w:val="00AA4E1A"/>
    <w:rsid w:val="00AA4E46"/>
    <w:rsid w:val="00AA5742"/>
    <w:rsid w:val="00AA60BE"/>
    <w:rsid w:val="00AA6416"/>
    <w:rsid w:val="00AA6604"/>
    <w:rsid w:val="00AA6F56"/>
    <w:rsid w:val="00AA77FE"/>
    <w:rsid w:val="00AA7BB4"/>
    <w:rsid w:val="00AB06CC"/>
    <w:rsid w:val="00AB2C0B"/>
    <w:rsid w:val="00AB389D"/>
    <w:rsid w:val="00AB3E75"/>
    <w:rsid w:val="00AB4720"/>
    <w:rsid w:val="00AB4F70"/>
    <w:rsid w:val="00AB5551"/>
    <w:rsid w:val="00AB7E32"/>
    <w:rsid w:val="00AC0F0F"/>
    <w:rsid w:val="00AC13C0"/>
    <w:rsid w:val="00AC1557"/>
    <w:rsid w:val="00AC24E5"/>
    <w:rsid w:val="00AC2D3A"/>
    <w:rsid w:val="00AC2F28"/>
    <w:rsid w:val="00AC38E3"/>
    <w:rsid w:val="00AC3E6B"/>
    <w:rsid w:val="00AC406D"/>
    <w:rsid w:val="00AC45E0"/>
    <w:rsid w:val="00AC508D"/>
    <w:rsid w:val="00AC6786"/>
    <w:rsid w:val="00AC6895"/>
    <w:rsid w:val="00AC68D9"/>
    <w:rsid w:val="00AC6DCC"/>
    <w:rsid w:val="00AC6E43"/>
    <w:rsid w:val="00AC73ED"/>
    <w:rsid w:val="00AC762E"/>
    <w:rsid w:val="00AC77E3"/>
    <w:rsid w:val="00AD05CB"/>
    <w:rsid w:val="00AD090F"/>
    <w:rsid w:val="00AD0CB1"/>
    <w:rsid w:val="00AD1CE8"/>
    <w:rsid w:val="00AD2948"/>
    <w:rsid w:val="00AD34BA"/>
    <w:rsid w:val="00AD3E7D"/>
    <w:rsid w:val="00AD4C96"/>
    <w:rsid w:val="00AD4D2C"/>
    <w:rsid w:val="00AD4D33"/>
    <w:rsid w:val="00AD546A"/>
    <w:rsid w:val="00AD5539"/>
    <w:rsid w:val="00AD5B3C"/>
    <w:rsid w:val="00AD6311"/>
    <w:rsid w:val="00AD7260"/>
    <w:rsid w:val="00AD7678"/>
    <w:rsid w:val="00AD783C"/>
    <w:rsid w:val="00AD7A7D"/>
    <w:rsid w:val="00AD7DF4"/>
    <w:rsid w:val="00AD7FA4"/>
    <w:rsid w:val="00AE0064"/>
    <w:rsid w:val="00AE16AE"/>
    <w:rsid w:val="00AE1DFE"/>
    <w:rsid w:val="00AE2082"/>
    <w:rsid w:val="00AE267B"/>
    <w:rsid w:val="00AE30B1"/>
    <w:rsid w:val="00AE3131"/>
    <w:rsid w:val="00AE31BE"/>
    <w:rsid w:val="00AE32D5"/>
    <w:rsid w:val="00AE39E5"/>
    <w:rsid w:val="00AE3E60"/>
    <w:rsid w:val="00AE3EC9"/>
    <w:rsid w:val="00AE5649"/>
    <w:rsid w:val="00AE5962"/>
    <w:rsid w:val="00AE5A5C"/>
    <w:rsid w:val="00AE5D82"/>
    <w:rsid w:val="00AE6A3B"/>
    <w:rsid w:val="00AE6B0A"/>
    <w:rsid w:val="00AE6EC6"/>
    <w:rsid w:val="00AE7BD4"/>
    <w:rsid w:val="00AF0212"/>
    <w:rsid w:val="00AF0960"/>
    <w:rsid w:val="00AF0AB5"/>
    <w:rsid w:val="00AF1069"/>
    <w:rsid w:val="00AF11BB"/>
    <w:rsid w:val="00AF3593"/>
    <w:rsid w:val="00AF4271"/>
    <w:rsid w:val="00AF4B0A"/>
    <w:rsid w:val="00AF57A0"/>
    <w:rsid w:val="00AF58A1"/>
    <w:rsid w:val="00AF5DE6"/>
    <w:rsid w:val="00AF7059"/>
    <w:rsid w:val="00AF7489"/>
    <w:rsid w:val="00B00352"/>
    <w:rsid w:val="00B02489"/>
    <w:rsid w:val="00B03125"/>
    <w:rsid w:val="00B03DE5"/>
    <w:rsid w:val="00B03F31"/>
    <w:rsid w:val="00B04030"/>
    <w:rsid w:val="00B04914"/>
    <w:rsid w:val="00B04D01"/>
    <w:rsid w:val="00B04D77"/>
    <w:rsid w:val="00B05E62"/>
    <w:rsid w:val="00B065EE"/>
    <w:rsid w:val="00B06938"/>
    <w:rsid w:val="00B0715C"/>
    <w:rsid w:val="00B0741B"/>
    <w:rsid w:val="00B07BC5"/>
    <w:rsid w:val="00B07C88"/>
    <w:rsid w:val="00B103CA"/>
    <w:rsid w:val="00B11411"/>
    <w:rsid w:val="00B1254C"/>
    <w:rsid w:val="00B125C0"/>
    <w:rsid w:val="00B12D6F"/>
    <w:rsid w:val="00B1339A"/>
    <w:rsid w:val="00B135BF"/>
    <w:rsid w:val="00B13C4B"/>
    <w:rsid w:val="00B14D4B"/>
    <w:rsid w:val="00B14EF6"/>
    <w:rsid w:val="00B15067"/>
    <w:rsid w:val="00B16255"/>
    <w:rsid w:val="00B16DB6"/>
    <w:rsid w:val="00B16FA6"/>
    <w:rsid w:val="00B17095"/>
    <w:rsid w:val="00B17AE0"/>
    <w:rsid w:val="00B202CF"/>
    <w:rsid w:val="00B20882"/>
    <w:rsid w:val="00B208C9"/>
    <w:rsid w:val="00B20901"/>
    <w:rsid w:val="00B21E89"/>
    <w:rsid w:val="00B220FC"/>
    <w:rsid w:val="00B2293E"/>
    <w:rsid w:val="00B2379B"/>
    <w:rsid w:val="00B23A57"/>
    <w:rsid w:val="00B23D35"/>
    <w:rsid w:val="00B242EA"/>
    <w:rsid w:val="00B2480E"/>
    <w:rsid w:val="00B24ADC"/>
    <w:rsid w:val="00B24CC5"/>
    <w:rsid w:val="00B25AA0"/>
    <w:rsid w:val="00B25EEA"/>
    <w:rsid w:val="00B26FB5"/>
    <w:rsid w:val="00B30850"/>
    <w:rsid w:val="00B3089A"/>
    <w:rsid w:val="00B3136F"/>
    <w:rsid w:val="00B3139B"/>
    <w:rsid w:val="00B31EAE"/>
    <w:rsid w:val="00B3331F"/>
    <w:rsid w:val="00B33432"/>
    <w:rsid w:val="00B334CA"/>
    <w:rsid w:val="00B34171"/>
    <w:rsid w:val="00B341F9"/>
    <w:rsid w:val="00B34464"/>
    <w:rsid w:val="00B34C52"/>
    <w:rsid w:val="00B34CE4"/>
    <w:rsid w:val="00B34EB1"/>
    <w:rsid w:val="00B36253"/>
    <w:rsid w:val="00B37332"/>
    <w:rsid w:val="00B379F1"/>
    <w:rsid w:val="00B37EC8"/>
    <w:rsid w:val="00B4070A"/>
    <w:rsid w:val="00B40E20"/>
    <w:rsid w:val="00B40FCE"/>
    <w:rsid w:val="00B416EC"/>
    <w:rsid w:val="00B41A7F"/>
    <w:rsid w:val="00B42891"/>
    <w:rsid w:val="00B42912"/>
    <w:rsid w:val="00B42A1E"/>
    <w:rsid w:val="00B436B7"/>
    <w:rsid w:val="00B43772"/>
    <w:rsid w:val="00B4558F"/>
    <w:rsid w:val="00B4569C"/>
    <w:rsid w:val="00B461DE"/>
    <w:rsid w:val="00B46CD9"/>
    <w:rsid w:val="00B4748E"/>
    <w:rsid w:val="00B47FC9"/>
    <w:rsid w:val="00B517AD"/>
    <w:rsid w:val="00B519B7"/>
    <w:rsid w:val="00B524EC"/>
    <w:rsid w:val="00B52D69"/>
    <w:rsid w:val="00B5594E"/>
    <w:rsid w:val="00B561C6"/>
    <w:rsid w:val="00B56FF1"/>
    <w:rsid w:val="00B577A3"/>
    <w:rsid w:val="00B60D8A"/>
    <w:rsid w:val="00B60ED3"/>
    <w:rsid w:val="00B6107B"/>
    <w:rsid w:val="00B6260D"/>
    <w:rsid w:val="00B62E7F"/>
    <w:rsid w:val="00B63702"/>
    <w:rsid w:val="00B63732"/>
    <w:rsid w:val="00B63E1B"/>
    <w:rsid w:val="00B63E37"/>
    <w:rsid w:val="00B63EF7"/>
    <w:rsid w:val="00B654B9"/>
    <w:rsid w:val="00B65973"/>
    <w:rsid w:val="00B6598C"/>
    <w:rsid w:val="00B660A2"/>
    <w:rsid w:val="00B66700"/>
    <w:rsid w:val="00B66894"/>
    <w:rsid w:val="00B66C0D"/>
    <w:rsid w:val="00B67031"/>
    <w:rsid w:val="00B6747D"/>
    <w:rsid w:val="00B674B0"/>
    <w:rsid w:val="00B6763A"/>
    <w:rsid w:val="00B67A92"/>
    <w:rsid w:val="00B709BB"/>
    <w:rsid w:val="00B70ACD"/>
    <w:rsid w:val="00B713BC"/>
    <w:rsid w:val="00B714A0"/>
    <w:rsid w:val="00B72D3D"/>
    <w:rsid w:val="00B731D3"/>
    <w:rsid w:val="00B74154"/>
    <w:rsid w:val="00B743EF"/>
    <w:rsid w:val="00B74474"/>
    <w:rsid w:val="00B7581B"/>
    <w:rsid w:val="00B75C32"/>
    <w:rsid w:val="00B75F7D"/>
    <w:rsid w:val="00B7643A"/>
    <w:rsid w:val="00B767F6"/>
    <w:rsid w:val="00B77342"/>
    <w:rsid w:val="00B77AF0"/>
    <w:rsid w:val="00B77C4C"/>
    <w:rsid w:val="00B77D43"/>
    <w:rsid w:val="00B803E0"/>
    <w:rsid w:val="00B804F6"/>
    <w:rsid w:val="00B8057C"/>
    <w:rsid w:val="00B81CA5"/>
    <w:rsid w:val="00B82076"/>
    <w:rsid w:val="00B82830"/>
    <w:rsid w:val="00B82F31"/>
    <w:rsid w:val="00B83B7C"/>
    <w:rsid w:val="00B84873"/>
    <w:rsid w:val="00B84ABA"/>
    <w:rsid w:val="00B86C0F"/>
    <w:rsid w:val="00B86DA3"/>
    <w:rsid w:val="00B87777"/>
    <w:rsid w:val="00B878AE"/>
    <w:rsid w:val="00B87937"/>
    <w:rsid w:val="00B87B8F"/>
    <w:rsid w:val="00B900A6"/>
    <w:rsid w:val="00B905A2"/>
    <w:rsid w:val="00B90F4D"/>
    <w:rsid w:val="00B91C75"/>
    <w:rsid w:val="00B91D3B"/>
    <w:rsid w:val="00B929C3"/>
    <w:rsid w:val="00B9474E"/>
    <w:rsid w:val="00B961CC"/>
    <w:rsid w:val="00B96507"/>
    <w:rsid w:val="00B97D24"/>
    <w:rsid w:val="00BA02C8"/>
    <w:rsid w:val="00BA0914"/>
    <w:rsid w:val="00BA0DE2"/>
    <w:rsid w:val="00BA0E84"/>
    <w:rsid w:val="00BA1083"/>
    <w:rsid w:val="00BA1851"/>
    <w:rsid w:val="00BA2A04"/>
    <w:rsid w:val="00BA3607"/>
    <w:rsid w:val="00BA55E6"/>
    <w:rsid w:val="00BA62B6"/>
    <w:rsid w:val="00BA6488"/>
    <w:rsid w:val="00BB026D"/>
    <w:rsid w:val="00BB0D03"/>
    <w:rsid w:val="00BB1E27"/>
    <w:rsid w:val="00BB2190"/>
    <w:rsid w:val="00BB2422"/>
    <w:rsid w:val="00BB2433"/>
    <w:rsid w:val="00BB2579"/>
    <w:rsid w:val="00BB2A35"/>
    <w:rsid w:val="00BB3EBB"/>
    <w:rsid w:val="00BB4210"/>
    <w:rsid w:val="00BB427A"/>
    <w:rsid w:val="00BB49C4"/>
    <w:rsid w:val="00BB5647"/>
    <w:rsid w:val="00BB6321"/>
    <w:rsid w:val="00BB6379"/>
    <w:rsid w:val="00BB64D3"/>
    <w:rsid w:val="00BB6863"/>
    <w:rsid w:val="00BC043B"/>
    <w:rsid w:val="00BC0759"/>
    <w:rsid w:val="00BC1174"/>
    <w:rsid w:val="00BC34AA"/>
    <w:rsid w:val="00BC39A1"/>
    <w:rsid w:val="00BC404F"/>
    <w:rsid w:val="00BC546C"/>
    <w:rsid w:val="00BC578D"/>
    <w:rsid w:val="00BC6747"/>
    <w:rsid w:val="00BC7496"/>
    <w:rsid w:val="00BC765A"/>
    <w:rsid w:val="00BC76DF"/>
    <w:rsid w:val="00BD082F"/>
    <w:rsid w:val="00BD0A71"/>
    <w:rsid w:val="00BD17A4"/>
    <w:rsid w:val="00BD1856"/>
    <w:rsid w:val="00BD388D"/>
    <w:rsid w:val="00BD3BF3"/>
    <w:rsid w:val="00BD474E"/>
    <w:rsid w:val="00BD51FD"/>
    <w:rsid w:val="00BD5277"/>
    <w:rsid w:val="00BD55CB"/>
    <w:rsid w:val="00BD5945"/>
    <w:rsid w:val="00BD7209"/>
    <w:rsid w:val="00BE04E7"/>
    <w:rsid w:val="00BE0EFE"/>
    <w:rsid w:val="00BE1086"/>
    <w:rsid w:val="00BE11B1"/>
    <w:rsid w:val="00BE1DB8"/>
    <w:rsid w:val="00BE232F"/>
    <w:rsid w:val="00BE29B4"/>
    <w:rsid w:val="00BE415C"/>
    <w:rsid w:val="00BE4832"/>
    <w:rsid w:val="00BE5112"/>
    <w:rsid w:val="00BE542A"/>
    <w:rsid w:val="00BE5613"/>
    <w:rsid w:val="00BE59F1"/>
    <w:rsid w:val="00BE5A52"/>
    <w:rsid w:val="00BE7352"/>
    <w:rsid w:val="00BE739F"/>
    <w:rsid w:val="00BE78AA"/>
    <w:rsid w:val="00BF0E5E"/>
    <w:rsid w:val="00BF1743"/>
    <w:rsid w:val="00BF29A2"/>
    <w:rsid w:val="00BF3A1F"/>
    <w:rsid w:val="00BF41BE"/>
    <w:rsid w:val="00BF423D"/>
    <w:rsid w:val="00BF4850"/>
    <w:rsid w:val="00BF4B82"/>
    <w:rsid w:val="00BF4D23"/>
    <w:rsid w:val="00BF5B58"/>
    <w:rsid w:val="00BF604F"/>
    <w:rsid w:val="00BF70FA"/>
    <w:rsid w:val="00BF7CFB"/>
    <w:rsid w:val="00C01B3C"/>
    <w:rsid w:val="00C02372"/>
    <w:rsid w:val="00C027E1"/>
    <w:rsid w:val="00C02E1A"/>
    <w:rsid w:val="00C0365F"/>
    <w:rsid w:val="00C0593E"/>
    <w:rsid w:val="00C05DE6"/>
    <w:rsid w:val="00C05F40"/>
    <w:rsid w:val="00C0629C"/>
    <w:rsid w:val="00C06557"/>
    <w:rsid w:val="00C06D72"/>
    <w:rsid w:val="00C074DF"/>
    <w:rsid w:val="00C10DF0"/>
    <w:rsid w:val="00C1118B"/>
    <w:rsid w:val="00C11876"/>
    <w:rsid w:val="00C123B7"/>
    <w:rsid w:val="00C12E30"/>
    <w:rsid w:val="00C1313A"/>
    <w:rsid w:val="00C133C9"/>
    <w:rsid w:val="00C1389A"/>
    <w:rsid w:val="00C142AA"/>
    <w:rsid w:val="00C16B28"/>
    <w:rsid w:val="00C17630"/>
    <w:rsid w:val="00C177E6"/>
    <w:rsid w:val="00C17CC9"/>
    <w:rsid w:val="00C2089C"/>
    <w:rsid w:val="00C2089E"/>
    <w:rsid w:val="00C20C9B"/>
    <w:rsid w:val="00C21EB2"/>
    <w:rsid w:val="00C239B9"/>
    <w:rsid w:val="00C23D66"/>
    <w:rsid w:val="00C240D2"/>
    <w:rsid w:val="00C2415F"/>
    <w:rsid w:val="00C24CEA"/>
    <w:rsid w:val="00C254A1"/>
    <w:rsid w:val="00C25C45"/>
    <w:rsid w:val="00C262A8"/>
    <w:rsid w:val="00C26695"/>
    <w:rsid w:val="00C26717"/>
    <w:rsid w:val="00C2778A"/>
    <w:rsid w:val="00C317D6"/>
    <w:rsid w:val="00C31F6F"/>
    <w:rsid w:val="00C32D43"/>
    <w:rsid w:val="00C33DC7"/>
    <w:rsid w:val="00C34876"/>
    <w:rsid w:val="00C348CB"/>
    <w:rsid w:val="00C34C01"/>
    <w:rsid w:val="00C35576"/>
    <w:rsid w:val="00C355D5"/>
    <w:rsid w:val="00C356B3"/>
    <w:rsid w:val="00C35CBE"/>
    <w:rsid w:val="00C36028"/>
    <w:rsid w:val="00C36301"/>
    <w:rsid w:val="00C36AFD"/>
    <w:rsid w:val="00C36C6A"/>
    <w:rsid w:val="00C371A4"/>
    <w:rsid w:val="00C37629"/>
    <w:rsid w:val="00C40556"/>
    <w:rsid w:val="00C42198"/>
    <w:rsid w:val="00C4328E"/>
    <w:rsid w:val="00C43E57"/>
    <w:rsid w:val="00C44B55"/>
    <w:rsid w:val="00C44BEA"/>
    <w:rsid w:val="00C44FC8"/>
    <w:rsid w:val="00C45F2A"/>
    <w:rsid w:val="00C46366"/>
    <w:rsid w:val="00C46660"/>
    <w:rsid w:val="00C46AB3"/>
    <w:rsid w:val="00C4726F"/>
    <w:rsid w:val="00C47518"/>
    <w:rsid w:val="00C478C9"/>
    <w:rsid w:val="00C478F2"/>
    <w:rsid w:val="00C47C90"/>
    <w:rsid w:val="00C47F40"/>
    <w:rsid w:val="00C51326"/>
    <w:rsid w:val="00C527DF"/>
    <w:rsid w:val="00C52DBD"/>
    <w:rsid w:val="00C52EEA"/>
    <w:rsid w:val="00C537AB"/>
    <w:rsid w:val="00C53A52"/>
    <w:rsid w:val="00C53C42"/>
    <w:rsid w:val="00C54018"/>
    <w:rsid w:val="00C54039"/>
    <w:rsid w:val="00C5446A"/>
    <w:rsid w:val="00C54592"/>
    <w:rsid w:val="00C54C9B"/>
    <w:rsid w:val="00C55892"/>
    <w:rsid w:val="00C56682"/>
    <w:rsid w:val="00C57776"/>
    <w:rsid w:val="00C57CF6"/>
    <w:rsid w:val="00C6087D"/>
    <w:rsid w:val="00C613BE"/>
    <w:rsid w:val="00C616A4"/>
    <w:rsid w:val="00C61FED"/>
    <w:rsid w:val="00C62635"/>
    <w:rsid w:val="00C63D4B"/>
    <w:rsid w:val="00C64172"/>
    <w:rsid w:val="00C64B42"/>
    <w:rsid w:val="00C65ADF"/>
    <w:rsid w:val="00C67AC4"/>
    <w:rsid w:val="00C70D56"/>
    <w:rsid w:val="00C70D77"/>
    <w:rsid w:val="00C730E8"/>
    <w:rsid w:val="00C73222"/>
    <w:rsid w:val="00C73379"/>
    <w:rsid w:val="00C73E2E"/>
    <w:rsid w:val="00C74E6D"/>
    <w:rsid w:val="00C7526B"/>
    <w:rsid w:val="00C75C53"/>
    <w:rsid w:val="00C76312"/>
    <w:rsid w:val="00C76789"/>
    <w:rsid w:val="00C76C84"/>
    <w:rsid w:val="00C77032"/>
    <w:rsid w:val="00C77CEA"/>
    <w:rsid w:val="00C8160A"/>
    <w:rsid w:val="00C81676"/>
    <w:rsid w:val="00C821E4"/>
    <w:rsid w:val="00C83046"/>
    <w:rsid w:val="00C83156"/>
    <w:rsid w:val="00C842DE"/>
    <w:rsid w:val="00C84464"/>
    <w:rsid w:val="00C8523C"/>
    <w:rsid w:val="00C85A0D"/>
    <w:rsid w:val="00C86CFF"/>
    <w:rsid w:val="00C87DD5"/>
    <w:rsid w:val="00C90511"/>
    <w:rsid w:val="00C9062E"/>
    <w:rsid w:val="00C908FA"/>
    <w:rsid w:val="00C90C75"/>
    <w:rsid w:val="00C90CD8"/>
    <w:rsid w:val="00C90D76"/>
    <w:rsid w:val="00C911B9"/>
    <w:rsid w:val="00C919FF"/>
    <w:rsid w:val="00C92224"/>
    <w:rsid w:val="00C925D4"/>
    <w:rsid w:val="00C9276B"/>
    <w:rsid w:val="00C92867"/>
    <w:rsid w:val="00C92C11"/>
    <w:rsid w:val="00C92DA2"/>
    <w:rsid w:val="00C92FAD"/>
    <w:rsid w:val="00C93340"/>
    <w:rsid w:val="00C93409"/>
    <w:rsid w:val="00C93BA3"/>
    <w:rsid w:val="00C9517A"/>
    <w:rsid w:val="00C959FB"/>
    <w:rsid w:val="00C9689C"/>
    <w:rsid w:val="00C96A8A"/>
    <w:rsid w:val="00C96C93"/>
    <w:rsid w:val="00C9722A"/>
    <w:rsid w:val="00C97849"/>
    <w:rsid w:val="00C97905"/>
    <w:rsid w:val="00C97E64"/>
    <w:rsid w:val="00C97E6A"/>
    <w:rsid w:val="00CA050C"/>
    <w:rsid w:val="00CA08B3"/>
    <w:rsid w:val="00CA0983"/>
    <w:rsid w:val="00CA0A41"/>
    <w:rsid w:val="00CA12E3"/>
    <w:rsid w:val="00CA151F"/>
    <w:rsid w:val="00CA27C0"/>
    <w:rsid w:val="00CA2C28"/>
    <w:rsid w:val="00CA2E38"/>
    <w:rsid w:val="00CA2F26"/>
    <w:rsid w:val="00CA36BC"/>
    <w:rsid w:val="00CA3736"/>
    <w:rsid w:val="00CA3D29"/>
    <w:rsid w:val="00CA3D91"/>
    <w:rsid w:val="00CA45B2"/>
    <w:rsid w:val="00CA5568"/>
    <w:rsid w:val="00CA5B92"/>
    <w:rsid w:val="00CA64BC"/>
    <w:rsid w:val="00CA73E9"/>
    <w:rsid w:val="00CA7487"/>
    <w:rsid w:val="00CA7D7F"/>
    <w:rsid w:val="00CB0DD3"/>
    <w:rsid w:val="00CB0F67"/>
    <w:rsid w:val="00CB161A"/>
    <w:rsid w:val="00CB1C1A"/>
    <w:rsid w:val="00CB2801"/>
    <w:rsid w:val="00CB3325"/>
    <w:rsid w:val="00CB4290"/>
    <w:rsid w:val="00CB5184"/>
    <w:rsid w:val="00CB5DC7"/>
    <w:rsid w:val="00CB6184"/>
    <w:rsid w:val="00CB6213"/>
    <w:rsid w:val="00CB6BD5"/>
    <w:rsid w:val="00CB717C"/>
    <w:rsid w:val="00CC019A"/>
    <w:rsid w:val="00CC0F5B"/>
    <w:rsid w:val="00CC12FB"/>
    <w:rsid w:val="00CC1D98"/>
    <w:rsid w:val="00CC2397"/>
    <w:rsid w:val="00CC24A7"/>
    <w:rsid w:val="00CC3C47"/>
    <w:rsid w:val="00CC475A"/>
    <w:rsid w:val="00CC4EC5"/>
    <w:rsid w:val="00CC54ED"/>
    <w:rsid w:val="00CC5A2E"/>
    <w:rsid w:val="00CC6758"/>
    <w:rsid w:val="00CC6B73"/>
    <w:rsid w:val="00CC7CAC"/>
    <w:rsid w:val="00CD00B7"/>
    <w:rsid w:val="00CD03E0"/>
    <w:rsid w:val="00CD07E6"/>
    <w:rsid w:val="00CD0A7D"/>
    <w:rsid w:val="00CD16E8"/>
    <w:rsid w:val="00CD189C"/>
    <w:rsid w:val="00CD257F"/>
    <w:rsid w:val="00CD2953"/>
    <w:rsid w:val="00CD3502"/>
    <w:rsid w:val="00CD3EDA"/>
    <w:rsid w:val="00CD5938"/>
    <w:rsid w:val="00CD602A"/>
    <w:rsid w:val="00CE066E"/>
    <w:rsid w:val="00CE0D89"/>
    <w:rsid w:val="00CE1326"/>
    <w:rsid w:val="00CE1B3E"/>
    <w:rsid w:val="00CE1E31"/>
    <w:rsid w:val="00CE21D2"/>
    <w:rsid w:val="00CE2244"/>
    <w:rsid w:val="00CE26FB"/>
    <w:rsid w:val="00CE322B"/>
    <w:rsid w:val="00CE35B2"/>
    <w:rsid w:val="00CE4555"/>
    <w:rsid w:val="00CE4B1A"/>
    <w:rsid w:val="00CE7014"/>
    <w:rsid w:val="00CE7B55"/>
    <w:rsid w:val="00CE7FC2"/>
    <w:rsid w:val="00CF0CD5"/>
    <w:rsid w:val="00CF1B9B"/>
    <w:rsid w:val="00CF256B"/>
    <w:rsid w:val="00CF2574"/>
    <w:rsid w:val="00CF27BC"/>
    <w:rsid w:val="00CF2CFF"/>
    <w:rsid w:val="00CF2DCC"/>
    <w:rsid w:val="00CF3055"/>
    <w:rsid w:val="00CF34D9"/>
    <w:rsid w:val="00CF3C05"/>
    <w:rsid w:val="00CF4134"/>
    <w:rsid w:val="00CF4785"/>
    <w:rsid w:val="00CF4809"/>
    <w:rsid w:val="00CF48A3"/>
    <w:rsid w:val="00CF50C7"/>
    <w:rsid w:val="00CF5C26"/>
    <w:rsid w:val="00CF5F0F"/>
    <w:rsid w:val="00CF5F94"/>
    <w:rsid w:val="00CF6264"/>
    <w:rsid w:val="00CF630E"/>
    <w:rsid w:val="00CF70BD"/>
    <w:rsid w:val="00CF7703"/>
    <w:rsid w:val="00CF79CB"/>
    <w:rsid w:val="00D01799"/>
    <w:rsid w:val="00D02E6F"/>
    <w:rsid w:val="00D02E7E"/>
    <w:rsid w:val="00D031D2"/>
    <w:rsid w:val="00D03A36"/>
    <w:rsid w:val="00D04B89"/>
    <w:rsid w:val="00D05450"/>
    <w:rsid w:val="00D0660A"/>
    <w:rsid w:val="00D06CA9"/>
    <w:rsid w:val="00D075C1"/>
    <w:rsid w:val="00D07F88"/>
    <w:rsid w:val="00D10413"/>
    <w:rsid w:val="00D10D8F"/>
    <w:rsid w:val="00D1141F"/>
    <w:rsid w:val="00D11492"/>
    <w:rsid w:val="00D115E1"/>
    <w:rsid w:val="00D11D19"/>
    <w:rsid w:val="00D12222"/>
    <w:rsid w:val="00D13E53"/>
    <w:rsid w:val="00D14D82"/>
    <w:rsid w:val="00D14F6D"/>
    <w:rsid w:val="00D15626"/>
    <w:rsid w:val="00D15817"/>
    <w:rsid w:val="00D15B15"/>
    <w:rsid w:val="00D15C6A"/>
    <w:rsid w:val="00D164E3"/>
    <w:rsid w:val="00D16963"/>
    <w:rsid w:val="00D16EF2"/>
    <w:rsid w:val="00D16F9C"/>
    <w:rsid w:val="00D1790D"/>
    <w:rsid w:val="00D17D4B"/>
    <w:rsid w:val="00D20134"/>
    <w:rsid w:val="00D2052F"/>
    <w:rsid w:val="00D21371"/>
    <w:rsid w:val="00D2163B"/>
    <w:rsid w:val="00D224F9"/>
    <w:rsid w:val="00D2399E"/>
    <w:rsid w:val="00D23A90"/>
    <w:rsid w:val="00D23D5D"/>
    <w:rsid w:val="00D248C3"/>
    <w:rsid w:val="00D2531F"/>
    <w:rsid w:val="00D25563"/>
    <w:rsid w:val="00D257A1"/>
    <w:rsid w:val="00D257F3"/>
    <w:rsid w:val="00D25B48"/>
    <w:rsid w:val="00D25E99"/>
    <w:rsid w:val="00D26251"/>
    <w:rsid w:val="00D2682E"/>
    <w:rsid w:val="00D26940"/>
    <w:rsid w:val="00D27C01"/>
    <w:rsid w:val="00D300B8"/>
    <w:rsid w:val="00D30669"/>
    <w:rsid w:val="00D3066B"/>
    <w:rsid w:val="00D310B5"/>
    <w:rsid w:val="00D32F02"/>
    <w:rsid w:val="00D337F3"/>
    <w:rsid w:val="00D339E3"/>
    <w:rsid w:val="00D34652"/>
    <w:rsid w:val="00D34959"/>
    <w:rsid w:val="00D34C24"/>
    <w:rsid w:val="00D357C0"/>
    <w:rsid w:val="00D36123"/>
    <w:rsid w:val="00D36156"/>
    <w:rsid w:val="00D36A53"/>
    <w:rsid w:val="00D37012"/>
    <w:rsid w:val="00D3721A"/>
    <w:rsid w:val="00D40BCF"/>
    <w:rsid w:val="00D41A36"/>
    <w:rsid w:val="00D42A5C"/>
    <w:rsid w:val="00D42B02"/>
    <w:rsid w:val="00D43560"/>
    <w:rsid w:val="00D43824"/>
    <w:rsid w:val="00D43FEF"/>
    <w:rsid w:val="00D445EB"/>
    <w:rsid w:val="00D44F83"/>
    <w:rsid w:val="00D46105"/>
    <w:rsid w:val="00D46FD0"/>
    <w:rsid w:val="00D4790B"/>
    <w:rsid w:val="00D47A5C"/>
    <w:rsid w:val="00D47F3F"/>
    <w:rsid w:val="00D5009F"/>
    <w:rsid w:val="00D5054F"/>
    <w:rsid w:val="00D50934"/>
    <w:rsid w:val="00D50EB8"/>
    <w:rsid w:val="00D514B9"/>
    <w:rsid w:val="00D514C1"/>
    <w:rsid w:val="00D51B18"/>
    <w:rsid w:val="00D523D0"/>
    <w:rsid w:val="00D52626"/>
    <w:rsid w:val="00D5453B"/>
    <w:rsid w:val="00D55369"/>
    <w:rsid w:val="00D555D6"/>
    <w:rsid w:val="00D55CBD"/>
    <w:rsid w:val="00D562BC"/>
    <w:rsid w:val="00D573AD"/>
    <w:rsid w:val="00D57E4D"/>
    <w:rsid w:val="00D60ACC"/>
    <w:rsid w:val="00D610ED"/>
    <w:rsid w:val="00D6204D"/>
    <w:rsid w:val="00D6235C"/>
    <w:rsid w:val="00D63BE7"/>
    <w:rsid w:val="00D63D76"/>
    <w:rsid w:val="00D642B5"/>
    <w:rsid w:val="00D651FC"/>
    <w:rsid w:val="00D65D9F"/>
    <w:rsid w:val="00D6685D"/>
    <w:rsid w:val="00D678DB"/>
    <w:rsid w:val="00D67EFF"/>
    <w:rsid w:val="00D716D6"/>
    <w:rsid w:val="00D7302C"/>
    <w:rsid w:val="00D733C1"/>
    <w:rsid w:val="00D7364E"/>
    <w:rsid w:val="00D7466A"/>
    <w:rsid w:val="00D74F53"/>
    <w:rsid w:val="00D7549D"/>
    <w:rsid w:val="00D75D29"/>
    <w:rsid w:val="00D76842"/>
    <w:rsid w:val="00D80EF8"/>
    <w:rsid w:val="00D81B63"/>
    <w:rsid w:val="00D83185"/>
    <w:rsid w:val="00D83C2F"/>
    <w:rsid w:val="00D83DD8"/>
    <w:rsid w:val="00D845A7"/>
    <w:rsid w:val="00D845FF"/>
    <w:rsid w:val="00D84815"/>
    <w:rsid w:val="00D84BAC"/>
    <w:rsid w:val="00D856C6"/>
    <w:rsid w:val="00D857D8"/>
    <w:rsid w:val="00D86106"/>
    <w:rsid w:val="00D86219"/>
    <w:rsid w:val="00D8741C"/>
    <w:rsid w:val="00D87D13"/>
    <w:rsid w:val="00D87F5F"/>
    <w:rsid w:val="00D91342"/>
    <w:rsid w:val="00D9163E"/>
    <w:rsid w:val="00D91AA0"/>
    <w:rsid w:val="00D91CA1"/>
    <w:rsid w:val="00D923D8"/>
    <w:rsid w:val="00D927A1"/>
    <w:rsid w:val="00D92BD0"/>
    <w:rsid w:val="00D93B43"/>
    <w:rsid w:val="00D93F79"/>
    <w:rsid w:val="00D95172"/>
    <w:rsid w:val="00D96037"/>
    <w:rsid w:val="00D965B2"/>
    <w:rsid w:val="00D96E15"/>
    <w:rsid w:val="00D96F26"/>
    <w:rsid w:val="00D97800"/>
    <w:rsid w:val="00DA0439"/>
    <w:rsid w:val="00DA0DB4"/>
    <w:rsid w:val="00DA0E69"/>
    <w:rsid w:val="00DA1D71"/>
    <w:rsid w:val="00DA1EEB"/>
    <w:rsid w:val="00DA244D"/>
    <w:rsid w:val="00DA2DB6"/>
    <w:rsid w:val="00DA30C3"/>
    <w:rsid w:val="00DA360B"/>
    <w:rsid w:val="00DA41B3"/>
    <w:rsid w:val="00DA43BD"/>
    <w:rsid w:val="00DA5073"/>
    <w:rsid w:val="00DA57FA"/>
    <w:rsid w:val="00DA6450"/>
    <w:rsid w:val="00DA6620"/>
    <w:rsid w:val="00DA7347"/>
    <w:rsid w:val="00DA7CAC"/>
    <w:rsid w:val="00DB04CC"/>
    <w:rsid w:val="00DB09CB"/>
    <w:rsid w:val="00DB1175"/>
    <w:rsid w:val="00DB18CC"/>
    <w:rsid w:val="00DB1A8D"/>
    <w:rsid w:val="00DB21F3"/>
    <w:rsid w:val="00DB236D"/>
    <w:rsid w:val="00DB2A84"/>
    <w:rsid w:val="00DB2F0C"/>
    <w:rsid w:val="00DB3330"/>
    <w:rsid w:val="00DB440A"/>
    <w:rsid w:val="00DB538B"/>
    <w:rsid w:val="00DB5853"/>
    <w:rsid w:val="00DB697A"/>
    <w:rsid w:val="00DB6B56"/>
    <w:rsid w:val="00DB7436"/>
    <w:rsid w:val="00DC06A0"/>
    <w:rsid w:val="00DC071C"/>
    <w:rsid w:val="00DC0F18"/>
    <w:rsid w:val="00DC143C"/>
    <w:rsid w:val="00DC1ED5"/>
    <w:rsid w:val="00DC2D8B"/>
    <w:rsid w:val="00DC375D"/>
    <w:rsid w:val="00DC37D6"/>
    <w:rsid w:val="00DC3831"/>
    <w:rsid w:val="00DC4555"/>
    <w:rsid w:val="00DC4D80"/>
    <w:rsid w:val="00DC517E"/>
    <w:rsid w:val="00DC5210"/>
    <w:rsid w:val="00DC66D2"/>
    <w:rsid w:val="00DC6DE6"/>
    <w:rsid w:val="00DC6E56"/>
    <w:rsid w:val="00DC753F"/>
    <w:rsid w:val="00DD0D9A"/>
    <w:rsid w:val="00DD22D4"/>
    <w:rsid w:val="00DD2323"/>
    <w:rsid w:val="00DD277D"/>
    <w:rsid w:val="00DD27FF"/>
    <w:rsid w:val="00DD2D60"/>
    <w:rsid w:val="00DD3ADF"/>
    <w:rsid w:val="00DD44D2"/>
    <w:rsid w:val="00DD4CBF"/>
    <w:rsid w:val="00DD4F53"/>
    <w:rsid w:val="00DD508A"/>
    <w:rsid w:val="00DD7297"/>
    <w:rsid w:val="00DD7A6B"/>
    <w:rsid w:val="00DE02B1"/>
    <w:rsid w:val="00DE1874"/>
    <w:rsid w:val="00DE216E"/>
    <w:rsid w:val="00DE2C51"/>
    <w:rsid w:val="00DE5221"/>
    <w:rsid w:val="00DE5878"/>
    <w:rsid w:val="00DE6878"/>
    <w:rsid w:val="00DF0096"/>
    <w:rsid w:val="00DF0840"/>
    <w:rsid w:val="00DF0C0E"/>
    <w:rsid w:val="00DF0C2D"/>
    <w:rsid w:val="00DF18CE"/>
    <w:rsid w:val="00DF1C10"/>
    <w:rsid w:val="00DF2129"/>
    <w:rsid w:val="00DF2706"/>
    <w:rsid w:val="00DF2831"/>
    <w:rsid w:val="00DF3906"/>
    <w:rsid w:val="00DF3B9D"/>
    <w:rsid w:val="00DF4434"/>
    <w:rsid w:val="00DF4717"/>
    <w:rsid w:val="00DF55E1"/>
    <w:rsid w:val="00DF568C"/>
    <w:rsid w:val="00DF6820"/>
    <w:rsid w:val="00DF6A32"/>
    <w:rsid w:val="00DF6DA0"/>
    <w:rsid w:val="00DF75C4"/>
    <w:rsid w:val="00DF7C97"/>
    <w:rsid w:val="00DF7DBA"/>
    <w:rsid w:val="00E0001C"/>
    <w:rsid w:val="00E00D0C"/>
    <w:rsid w:val="00E02C7C"/>
    <w:rsid w:val="00E02E6E"/>
    <w:rsid w:val="00E03091"/>
    <w:rsid w:val="00E0461D"/>
    <w:rsid w:val="00E04CAF"/>
    <w:rsid w:val="00E053C3"/>
    <w:rsid w:val="00E063F9"/>
    <w:rsid w:val="00E06B55"/>
    <w:rsid w:val="00E0786B"/>
    <w:rsid w:val="00E07DCB"/>
    <w:rsid w:val="00E1158C"/>
    <w:rsid w:val="00E1211B"/>
    <w:rsid w:val="00E13AD4"/>
    <w:rsid w:val="00E13E1C"/>
    <w:rsid w:val="00E14028"/>
    <w:rsid w:val="00E14CD6"/>
    <w:rsid w:val="00E156D1"/>
    <w:rsid w:val="00E15FCB"/>
    <w:rsid w:val="00E160E5"/>
    <w:rsid w:val="00E16CAA"/>
    <w:rsid w:val="00E17BE1"/>
    <w:rsid w:val="00E17FFE"/>
    <w:rsid w:val="00E208BF"/>
    <w:rsid w:val="00E212E1"/>
    <w:rsid w:val="00E21434"/>
    <w:rsid w:val="00E21917"/>
    <w:rsid w:val="00E21BB7"/>
    <w:rsid w:val="00E22180"/>
    <w:rsid w:val="00E223D9"/>
    <w:rsid w:val="00E2253A"/>
    <w:rsid w:val="00E22758"/>
    <w:rsid w:val="00E2276F"/>
    <w:rsid w:val="00E22DD3"/>
    <w:rsid w:val="00E23861"/>
    <w:rsid w:val="00E2441E"/>
    <w:rsid w:val="00E24803"/>
    <w:rsid w:val="00E24F4D"/>
    <w:rsid w:val="00E25408"/>
    <w:rsid w:val="00E25A34"/>
    <w:rsid w:val="00E2635C"/>
    <w:rsid w:val="00E26E10"/>
    <w:rsid w:val="00E26E31"/>
    <w:rsid w:val="00E2721F"/>
    <w:rsid w:val="00E27833"/>
    <w:rsid w:val="00E301CB"/>
    <w:rsid w:val="00E302D8"/>
    <w:rsid w:val="00E310E8"/>
    <w:rsid w:val="00E31787"/>
    <w:rsid w:val="00E31954"/>
    <w:rsid w:val="00E31DFD"/>
    <w:rsid w:val="00E3285D"/>
    <w:rsid w:val="00E32E93"/>
    <w:rsid w:val="00E33D77"/>
    <w:rsid w:val="00E34706"/>
    <w:rsid w:val="00E35399"/>
    <w:rsid w:val="00E36356"/>
    <w:rsid w:val="00E36514"/>
    <w:rsid w:val="00E36D88"/>
    <w:rsid w:val="00E37ACC"/>
    <w:rsid w:val="00E408F1"/>
    <w:rsid w:val="00E4097F"/>
    <w:rsid w:val="00E42652"/>
    <w:rsid w:val="00E4282E"/>
    <w:rsid w:val="00E42CBB"/>
    <w:rsid w:val="00E42F49"/>
    <w:rsid w:val="00E433EB"/>
    <w:rsid w:val="00E43A06"/>
    <w:rsid w:val="00E43DA4"/>
    <w:rsid w:val="00E44437"/>
    <w:rsid w:val="00E469D7"/>
    <w:rsid w:val="00E47901"/>
    <w:rsid w:val="00E47DC0"/>
    <w:rsid w:val="00E50B6C"/>
    <w:rsid w:val="00E510D7"/>
    <w:rsid w:val="00E520FC"/>
    <w:rsid w:val="00E527D9"/>
    <w:rsid w:val="00E52EED"/>
    <w:rsid w:val="00E53E30"/>
    <w:rsid w:val="00E54B97"/>
    <w:rsid w:val="00E560F0"/>
    <w:rsid w:val="00E56448"/>
    <w:rsid w:val="00E60277"/>
    <w:rsid w:val="00E602BC"/>
    <w:rsid w:val="00E60945"/>
    <w:rsid w:val="00E6186C"/>
    <w:rsid w:val="00E6237C"/>
    <w:rsid w:val="00E62A18"/>
    <w:rsid w:val="00E6361B"/>
    <w:rsid w:val="00E649B0"/>
    <w:rsid w:val="00E64BAF"/>
    <w:rsid w:val="00E64F6C"/>
    <w:rsid w:val="00E65160"/>
    <w:rsid w:val="00E652CF"/>
    <w:rsid w:val="00E6579D"/>
    <w:rsid w:val="00E66732"/>
    <w:rsid w:val="00E6705E"/>
    <w:rsid w:val="00E67196"/>
    <w:rsid w:val="00E679D6"/>
    <w:rsid w:val="00E679F9"/>
    <w:rsid w:val="00E67CB2"/>
    <w:rsid w:val="00E70897"/>
    <w:rsid w:val="00E70CEB"/>
    <w:rsid w:val="00E71567"/>
    <w:rsid w:val="00E72298"/>
    <w:rsid w:val="00E72CD4"/>
    <w:rsid w:val="00E74E9E"/>
    <w:rsid w:val="00E759C2"/>
    <w:rsid w:val="00E75A40"/>
    <w:rsid w:val="00E76898"/>
    <w:rsid w:val="00E76CE3"/>
    <w:rsid w:val="00E77115"/>
    <w:rsid w:val="00E771BD"/>
    <w:rsid w:val="00E77390"/>
    <w:rsid w:val="00E77A27"/>
    <w:rsid w:val="00E77FC5"/>
    <w:rsid w:val="00E800B8"/>
    <w:rsid w:val="00E81300"/>
    <w:rsid w:val="00E81749"/>
    <w:rsid w:val="00E81DA4"/>
    <w:rsid w:val="00E825A7"/>
    <w:rsid w:val="00E8289A"/>
    <w:rsid w:val="00E82A2E"/>
    <w:rsid w:val="00E82C7C"/>
    <w:rsid w:val="00E8331B"/>
    <w:rsid w:val="00E84109"/>
    <w:rsid w:val="00E84524"/>
    <w:rsid w:val="00E848D2"/>
    <w:rsid w:val="00E84C6B"/>
    <w:rsid w:val="00E84F0F"/>
    <w:rsid w:val="00E85BEC"/>
    <w:rsid w:val="00E862E9"/>
    <w:rsid w:val="00E86F08"/>
    <w:rsid w:val="00E877E3"/>
    <w:rsid w:val="00E87BFF"/>
    <w:rsid w:val="00E91CC9"/>
    <w:rsid w:val="00E9252C"/>
    <w:rsid w:val="00E927CC"/>
    <w:rsid w:val="00E92D4D"/>
    <w:rsid w:val="00E93351"/>
    <w:rsid w:val="00E93676"/>
    <w:rsid w:val="00E93AAF"/>
    <w:rsid w:val="00E93B28"/>
    <w:rsid w:val="00E93E27"/>
    <w:rsid w:val="00E94404"/>
    <w:rsid w:val="00E948A3"/>
    <w:rsid w:val="00E957D2"/>
    <w:rsid w:val="00E959DC"/>
    <w:rsid w:val="00E96C57"/>
    <w:rsid w:val="00E96D53"/>
    <w:rsid w:val="00E96E98"/>
    <w:rsid w:val="00E97947"/>
    <w:rsid w:val="00EA2055"/>
    <w:rsid w:val="00EA20DF"/>
    <w:rsid w:val="00EA26A9"/>
    <w:rsid w:val="00EA2C4E"/>
    <w:rsid w:val="00EA2C93"/>
    <w:rsid w:val="00EA33E4"/>
    <w:rsid w:val="00EA356E"/>
    <w:rsid w:val="00EA385A"/>
    <w:rsid w:val="00EA3988"/>
    <w:rsid w:val="00EA3DBC"/>
    <w:rsid w:val="00EA439B"/>
    <w:rsid w:val="00EA4B59"/>
    <w:rsid w:val="00EA4D5B"/>
    <w:rsid w:val="00EA4E26"/>
    <w:rsid w:val="00EA5CA9"/>
    <w:rsid w:val="00EA71A0"/>
    <w:rsid w:val="00EA723A"/>
    <w:rsid w:val="00EA7800"/>
    <w:rsid w:val="00EB13B8"/>
    <w:rsid w:val="00EB26EF"/>
    <w:rsid w:val="00EB2C34"/>
    <w:rsid w:val="00EB2E3C"/>
    <w:rsid w:val="00EB4117"/>
    <w:rsid w:val="00EB700D"/>
    <w:rsid w:val="00EB74CE"/>
    <w:rsid w:val="00EC003F"/>
    <w:rsid w:val="00EC0475"/>
    <w:rsid w:val="00EC0EF0"/>
    <w:rsid w:val="00EC140E"/>
    <w:rsid w:val="00EC1CBF"/>
    <w:rsid w:val="00EC258A"/>
    <w:rsid w:val="00EC2FAE"/>
    <w:rsid w:val="00EC3C69"/>
    <w:rsid w:val="00EC452B"/>
    <w:rsid w:val="00EC46B9"/>
    <w:rsid w:val="00EC4DCC"/>
    <w:rsid w:val="00EC6193"/>
    <w:rsid w:val="00EC61C3"/>
    <w:rsid w:val="00EC761E"/>
    <w:rsid w:val="00EC7657"/>
    <w:rsid w:val="00EC7680"/>
    <w:rsid w:val="00EC77D8"/>
    <w:rsid w:val="00EC7C3B"/>
    <w:rsid w:val="00ED0342"/>
    <w:rsid w:val="00ED19A3"/>
    <w:rsid w:val="00ED4DEB"/>
    <w:rsid w:val="00ED53D6"/>
    <w:rsid w:val="00ED545E"/>
    <w:rsid w:val="00ED5656"/>
    <w:rsid w:val="00ED58BA"/>
    <w:rsid w:val="00ED60CF"/>
    <w:rsid w:val="00ED7088"/>
    <w:rsid w:val="00ED7292"/>
    <w:rsid w:val="00EE0205"/>
    <w:rsid w:val="00EE0A6A"/>
    <w:rsid w:val="00EE0B29"/>
    <w:rsid w:val="00EE0ED7"/>
    <w:rsid w:val="00EE1160"/>
    <w:rsid w:val="00EE1315"/>
    <w:rsid w:val="00EE1B41"/>
    <w:rsid w:val="00EE30E2"/>
    <w:rsid w:val="00EE31C5"/>
    <w:rsid w:val="00EE34AE"/>
    <w:rsid w:val="00EE4D5A"/>
    <w:rsid w:val="00EE54A8"/>
    <w:rsid w:val="00EE5644"/>
    <w:rsid w:val="00EE5EA1"/>
    <w:rsid w:val="00EE5F37"/>
    <w:rsid w:val="00EE6263"/>
    <w:rsid w:val="00EE6437"/>
    <w:rsid w:val="00EE6482"/>
    <w:rsid w:val="00EE6669"/>
    <w:rsid w:val="00EE6C9B"/>
    <w:rsid w:val="00EE6F03"/>
    <w:rsid w:val="00EE74BC"/>
    <w:rsid w:val="00EF0141"/>
    <w:rsid w:val="00EF0235"/>
    <w:rsid w:val="00EF041C"/>
    <w:rsid w:val="00EF0EDE"/>
    <w:rsid w:val="00EF1338"/>
    <w:rsid w:val="00EF18FE"/>
    <w:rsid w:val="00EF22C9"/>
    <w:rsid w:val="00EF2416"/>
    <w:rsid w:val="00EF2539"/>
    <w:rsid w:val="00EF2DCD"/>
    <w:rsid w:val="00EF4FBA"/>
    <w:rsid w:val="00EF57C5"/>
    <w:rsid w:val="00EF58C5"/>
    <w:rsid w:val="00EF6965"/>
    <w:rsid w:val="00EF7FA1"/>
    <w:rsid w:val="00F0011D"/>
    <w:rsid w:val="00F00A26"/>
    <w:rsid w:val="00F00B4C"/>
    <w:rsid w:val="00F01527"/>
    <w:rsid w:val="00F01980"/>
    <w:rsid w:val="00F01BCB"/>
    <w:rsid w:val="00F03389"/>
    <w:rsid w:val="00F03A49"/>
    <w:rsid w:val="00F03B8E"/>
    <w:rsid w:val="00F03F2C"/>
    <w:rsid w:val="00F041C2"/>
    <w:rsid w:val="00F04433"/>
    <w:rsid w:val="00F05287"/>
    <w:rsid w:val="00F06412"/>
    <w:rsid w:val="00F06B34"/>
    <w:rsid w:val="00F06BD4"/>
    <w:rsid w:val="00F07AA8"/>
    <w:rsid w:val="00F07B9F"/>
    <w:rsid w:val="00F101BB"/>
    <w:rsid w:val="00F10642"/>
    <w:rsid w:val="00F106B5"/>
    <w:rsid w:val="00F11024"/>
    <w:rsid w:val="00F11A95"/>
    <w:rsid w:val="00F11C9A"/>
    <w:rsid w:val="00F12D43"/>
    <w:rsid w:val="00F13516"/>
    <w:rsid w:val="00F13E84"/>
    <w:rsid w:val="00F15ADB"/>
    <w:rsid w:val="00F1602D"/>
    <w:rsid w:val="00F16593"/>
    <w:rsid w:val="00F16668"/>
    <w:rsid w:val="00F16962"/>
    <w:rsid w:val="00F16B1E"/>
    <w:rsid w:val="00F20F2B"/>
    <w:rsid w:val="00F21415"/>
    <w:rsid w:val="00F21560"/>
    <w:rsid w:val="00F2166E"/>
    <w:rsid w:val="00F2286C"/>
    <w:rsid w:val="00F22A59"/>
    <w:rsid w:val="00F22FB5"/>
    <w:rsid w:val="00F245AE"/>
    <w:rsid w:val="00F24B7A"/>
    <w:rsid w:val="00F24B7E"/>
    <w:rsid w:val="00F25132"/>
    <w:rsid w:val="00F25905"/>
    <w:rsid w:val="00F26427"/>
    <w:rsid w:val="00F26AEB"/>
    <w:rsid w:val="00F2757C"/>
    <w:rsid w:val="00F279C4"/>
    <w:rsid w:val="00F27A93"/>
    <w:rsid w:val="00F27D11"/>
    <w:rsid w:val="00F3223B"/>
    <w:rsid w:val="00F33E8F"/>
    <w:rsid w:val="00F36427"/>
    <w:rsid w:val="00F40076"/>
    <w:rsid w:val="00F40B26"/>
    <w:rsid w:val="00F42219"/>
    <w:rsid w:val="00F42BC5"/>
    <w:rsid w:val="00F432BB"/>
    <w:rsid w:val="00F43406"/>
    <w:rsid w:val="00F43B7E"/>
    <w:rsid w:val="00F43CAF"/>
    <w:rsid w:val="00F43CD1"/>
    <w:rsid w:val="00F4454D"/>
    <w:rsid w:val="00F4590E"/>
    <w:rsid w:val="00F45915"/>
    <w:rsid w:val="00F463BC"/>
    <w:rsid w:val="00F46507"/>
    <w:rsid w:val="00F47271"/>
    <w:rsid w:val="00F512D4"/>
    <w:rsid w:val="00F51328"/>
    <w:rsid w:val="00F5134B"/>
    <w:rsid w:val="00F51D21"/>
    <w:rsid w:val="00F51F95"/>
    <w:rsid w:val="00F528AC"/>
    <w:rsid w:val="00F52C49"/>
    <w:rsid w:val="00F53509"/>
    <w:rsid w:val="00F5430C"/>
    <w:rsid w:val="00F54437"/>
    <w:rsid w:val="00F54BC4"/>
    <w:rsid w:val="00F54EC9"/>
    <w:rsid w:val="00F559FE"/>
    <w:rsid w:val="00F56000"/>
    <w:rsid w:val="00F56617"/>
    <w:rsid w:val="00F56D3E"/>
    <w:rsid w:val="00F56DCF"/>
    <w:rsid w:val="00F57204"/>
    <w:rsid w:val="00F57672"/>
    <w:rsid w:val="00F6001D"/>
    <w:rsid w:val="00F600DD"/>
    <w:rsid w:val="00F6045D"/>
    <w:rsid w:val="00F605D3"/>
    <w:rsid w:val="00F622A8"/>
    <w:rsid w:val="00F62563"/>
    <w:rsid w:val="00F62E41"/>
    <w:rsid w:val="00F62F60"/>
    <w:rsid w:val="00F631DB"/>
    <w:rsid w:val="00F64394"/>
    <w:rsid w:val="00F6443E"/>
    <w:rsid w:val="00F6508A"/>
    <w:rsid w:val="00F6531B"/>
    <w:rsid w:val="00F65A1F"/>
    <w:rsid w:val="00F65E73"/>
    <w:rsid w:val="00F66380"/>
    <w:rsid w:val="00F664B0"/>
    <w:rsid w:val="00F666AF"/>
    <w:rsid w:val="00F67738"/>
    <w:rsid w:val="00F709B1"/>
    <w:rsid w:val="00F71BB8"/>
    <w:rsid w:val="00F723E7"/>
    <w:rsid w:val="00F73031"/>
    <w:rsid w:val="00F73406"/>
    <w:rsid w:val="00F73CE1"/>
    <w:rsid w:val="00F73F46"/>
    <w:rsid w:val="00F74002"/>
    <w:rsid w:val="00F7449F"/>
    <w:rsid w:val="00F744E8"/>
    <w:rsid w:val="00F74E55"/>
    <w:rsid w:val="00F75594"/>
    <w:rsid w:val="00F76CF0"/>
    <w:rsid w:val="00F773B5"/>
    <w:rsid w:val="00F776F5"/>
    <w:rsid w:val="00F80200"/>
    <w:rsid w:val="00F802F1"/>
    <w:rsid w:val="00F8063A"/>
    <w:rsid w:val="00F80EB3"/>
    <w:rsid w:val="00F80F0C"/>
    <w:rsid w:val="00F81380"/>
    <w:rsid w:val="00F81453"/>
    <w:rsid w:val="00F819EF"/>
    <w:rsid w:val="00F82551"/>
    <w:rsid w:val="00F82B22"/>
    <w:rsid w:val="00F83015"/>
    <w:rsid w:val="00F843CE"/>
    <w:rsid w:val="00F84C12"/>
    <w:rsid w:val="00F853A9"/>
    <w:rsid w:val="00F85533"/>
    <w:rsid w:val="00F85596"/>
    <w:rsid w:val="00F865D9"/>
    <w:rsid w:val="00F8692F"/>
    <w:rsid w:val="00F874FE"/>
    <w:rsid w:val="00F875F8"/>
    <w:rsid w:val="00F87AA8"/>
    <w:rsid w:val="00F87CF0"/>
    <w:rsid w:val="00F9012A"/>
    <w:rsid w:val="00F90262"/>
    <w:rsid w:val="00F910E7"/>
    <w:rsid w:val="00F92507"/>
    <w:rsid w:val="00F92679"/>
    <w:rsid w:val="00F92AB9"/>
    <w:rsid w:val="00F93014"/>
    <w:rsid w:val="00F938B2"/>
    <w:rsid w:val="00F94531"/>
    <w:rsid w:val="00F945EF"/>
    <w:rsid w:val="00F94BA2"/>
    <w:rsid w:val="00F9522C"/>
    <w:rsid w:val="00F95309"/>
    <w:rsid w:val="00F96261"/>
    <w:rsid w:val="00F96986"/>
    <w:rsid w:val="00F96CD0"/>
    <w:rsid w:val="00F96D49"/>
    <w:rsid w:val="00F97FDA"/>
    <w:rsid w:val="00FA010E"/>
    <w:rsid w:val="00FA0AF3"/>
    <w:rsid w:val="00FA1133"/>
    <w:rsid w:val="00FA1BAA"/>
    <w:rsid w:val="00FA1C07"/>
    <w:rsid w:val="00FA1F0B"/>
    <w:rsid w:val="00FA202B"/>
    <w:rsid w:val="00FA2318"/>
    <w:rsid w:val="00FA25A9"/>
    <w:rsid w:val="00FA26D9"/>
    <w:rsid w:val="00FA3E80"/>
    <w:rsid w:val="00FA4737"/>
    <w:rsid w:val="00FA473D"/>
    <w:rsid w:val="00FA48E5"/>
    <w:rsid w:val="00FA4C5E"/>
    <w:rsid w:val="00FA512D"/>
    <w:rsid w:val="00FA5731"/>
    <w:rsid w:val="00FA5883"/>
    <w:rsid w:val="00FA6AEF"/>
    <w:rsid w:val="00FB00BB"/>
    <w:rsid w:val="00FB050C"/>
    <w:rsid w:val="00FB0F5B"/>
    <w:rsid w:val="00FB1B91"/>
    <w:rsid w:val="00FB1C43"/>
    <w:rsid w:val="00FB23B4"/>
    <w:rsid w:val="00FB2572"/>
    <w:rsid w:val="00FB2692"/>
    <w:rsid w:val="00FB27F6"/>
    <w:rsid w:val="00FB285A"/>
    <w:rsid w:val="00FB2F34"/>
    <w:rsid w:val="00FB3278"/>
    <w:rsid w:val="00FB37E4"/>
    <w:rsid w:val="00FB3C17"/>
    <w:rsid w:val="00FB4016"/>
    <w:rsid w:val="00FB41D0"/>
    <w:rsid w:val="00FB462C"/>
    <w:rsid w:val="00FB4A9A"/>
    <w:rsid w:val="00FB59BF"/>
    <w:rsid w:val="00FB623A"/>
    <w:rsid w:val="00FB6341"/>
    <w:rsid w:val="00FB7573"/>
    <w:rsid w:val="00FB7A72"/>
    <w:rsid w:val="00FC0814"/>
    <w:rsid w:val="00FC0916"/>
    <w:rsid w:val="00FC13CF"/>
    <w:rsid w:val="00FC2548"/>
    <w:rsid w:val="00FC2821"/>
    <w:rsid w:val="00FC2834"/>
    <w:rsid w:val="00FC3161"/>
    <w:rsid w:val="00FC3318"/>
    <w:rsid w:val="00FC341E"/>
    <w:rsid w:val="00FC3AD6"/>
    <w:rsid w:val="00FC4028"/>
    <w:rsid w:val="00FC44BC"/>
    <w:rsid w:val="00FC556A"/>
    <w:rsid w:val="00FC575B"/>
    <w:rsid w:val="00FC5AC0"/>
    <w:rsid w:val="00FC61CD"/>
    <w:rsid w:val="00FC68C3"/>
    <w:rsid w:val="00FC6CA9"/>
    <w:rsid w:val="00FC73AA"/>
    <w:rsid w:val="00FC7450"/>
    <w:rsid w:val="00FD010B"/>
    <w:rsid w:val="00FD158E"/>
    <w:rsid w:val="00FD26E8"/>
    <w:rsid w:val="00FD2B5B"/>
    <w:rsid w:val="00FD3230"/>
    <w:rsid w:val="00FD435A"/>
    <w:rsid w:val="00FD441F"/>
    <w:rsid w:val="00FD490F"/>
    <w:rsid w:val="00FD799E"/>
    <w:rsid w:val="00FD7DBD"/>
    <w:rsid w:val="00FD7F6E"/>
    <w:rsid w:val="00FE0ECE"/>
    <w:rsid w:val="00FE2A09"/>
    <w:rsid w:val="00FE2B56"/>
    <w:rsid w:val="00FE2C5A"/>
    <w:rsid w:val="00FE2F71"/>
    <w:rsid w:val="00FE383A"/>
    <w:rsid w:val="00FE3D3E"/>
    <w:rsid w:val="00FE4077"/>
    <w:rsid w:val="00FE43BB"/>
    <w:rsid w:val="00FE4967"/>
    <w:rsid w:val="00FE4F6A"/>
    <w:rsid w:val="00FE523A"/>
    <w:rsid w:val="00FE5FC1"/>
    <w:rsid w:val="00FE60A1"/>
    <w:rsid w:val="00FE6F72"/>
    <w:rsid w:val="00FE7451"/>
    <w:rsid w:val="00FF0023"/>
    <w:rsid w:val="00FF0962"/>
    <w:rsid w:val="00FF1197"/>
    <w:rsid w:val="00FF143F"/>
    <w:rsid w:val="00FF1648"/>
    <w:rsid w:val="00FF1D50"/>
    <w:rsid w:val="00FF2B5D"/>
    <w:rsid w:val="00FF2C66"/>
    <w:rsid w:val="00FF3158"/>
    <w:rsid w:val="00FF31D1"/>
    <w:rsid w:val="00FF335B"/>
    <w:rsid w:val="00FF3F77"/>
    <w:rsid w:val="00FF41B9"/>
    <w:rsid w:val="00FF4685"/>
    <w:rsid w:val="00FF49FD"/>
    <w:rsid w:val="00FF4A3E"/>
    <w:rsid w:val="00FF5875"/>
    <w:rsid w:val="00FF6D5D"/>
    <w:rsid w:val="00FF79FA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39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42F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55A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D55A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57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iPriority w:val="99"/>
    <w:unhideWhenUsed/>
    <w:qFormat/>
    <w:rsid w:val="00AD1CE8"/>
    <w:rPr>
      <w:color w:val="0000FF"/>
      <w:u w:val="single"/>
    </w:rPr>
  </w:style>
  <w:style w:type="paragraph" w:customStyle="1" w:styleId="Proposal">
    <w:name w:val="Proposal"/>
    <w:basedOn w:val="a"/>
    <w:link w:val="ProposalChar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qFormat/>
    <w:rsid w:val="00364C29"/>
  </w:style>
  <w:style w:type="character" w:customStyle="1" w:styleId="ae">
    <w:name w:val="批注文字 字符"/>
    <w:basedOn w:val="a0"/>
    <w:link w:val="ad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qFormat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B2">
    <w:name w:val="B2"/>
    <w:basedOn w:val="21"/>
    <w:link w:val="B2Char"/>
    <w:uiPriority w:val="99"/>
    <w:qFormat/>
    <w:rsid w:val="00D93F79"/>
    <w:pPr>
      <w:ind w:leftChars="0" w:left="851" w:firstLineChars="0" w:hanging="284"/>
      <w:contextualSpacing w:val="0"/>
    </w:pPr>
    <w:rPr>
      <w:lang w:eastAsia="ja-JP"/>
    </w:rPr>
  </w:style>
  <w:style w:type="paragraph" w:styleId="21">
    <w:name w:val="List 2"/>
    <w:basedOn w:val="a"/>
    <w:uiPriority w:val="99"/>
    <w:semiHidden/>
    <w:unhideWhenUsed/>
    <w:rsid w:val="00D93F79"/>
    <w:pPr>
      <w:ind w:leftChars="200" w:left="100" w:hangingChars="200" w:hanging="200"/>
      <w:contextualSpacing/>
    </w:pPr>
  </w:style>
  <w:style w:type="character" w:customStyle="1" w:styleId="B1Char">
    <w:name w:val="B1 Char"/>
    <w:basedOn w:val="a0"/>
    <w:qFormat/>
    <w:rsid w:val="00FB23B4"/>
    <w:rPr>
      <w:lang w:val="en-GB" w:eastAsia="en-US" w:bidi="ar-SA"/>
    </w:rPr>
  </w:style>
  <w:style w:type="paragraph" w:styleId="af5">
    <w:name w:val="Revision"/>
    <w:hidden/>
    <w:uiPriority w:val="99"/>
    <w:semiHidden/>
    <w:rsid w:val="0074723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5753D1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E62E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E62E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B2Char">
    <w:name w:val="B2 Char"/>
    <w:link w:val="B2"/>
    <w:uiPriority w:val="99"/>
    <w:qFormat/>
    <w:rsid w:val="009B7AE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11">
    <w:name w:val="正文1"/>
    <w:rsid w:val="00113046"/>
    <w:pPr>
      <w:jc w:val="both"/>
    </w:pPr>
    <w:rPr>
      <w:rFonts w:ascii="Calibri" w:eastAsia="宋体" w:hAnsi="Calibri" w:cs="Calibri"/>
      <w:szCs w:val="21"/>
    </w:rPr>
  </w:style>
  <w:style w:type="character" w:customStyle="1" w:styleId="50">
    <w:name w:val="标题 5 字符"/>
    <w:basedOn w:val="a0"/>
    <w:link w:val="5"/>
    <w:uiPriority w:val="9"/>
    <w:semiHidden/>
    <w:rsid w:val="007C5772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8C42FE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cf01">
    <w:name w:val="cf01"/>
    <w:rsid w:val="004625BD"/>
    <w:rPr>
      <w:rFonts w:ascii="Microsoft YaHei UI" w:eastAsia="Microsoft YaHei UI" w:hAnsi="Microsoft YaHei UI" w:hint="eastAsia"/>
      <w:sz w:val="18"/>
      <w:szCs w:val="18"/>
    </w:rPr>
  </w:style>
  <w:style w:type="paragraph" w:customStyle="1" w:styleId="pf0">
    <w:name w:val="pf0"/>
    <w:basedOn w:val="a"/>
    <w:rsid w:val="004625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roposalChar">
    <w:name w:val="Proposal Char"/>
    <w:link w:val="Proposal"/>
    <w:rsid w:val="009C66EA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8C2849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rsid w:val="008C284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0D55A4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0D55A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GB"/>
    </w:rPr>
  </w:style>
  <w:style w:type="paragraph" w:customStyle="1" w:styleId="TAH">
    <w:name w:val="TAH"/>
    <w:basedOn w:val="TAC"/>
    <w:link w:val="TAHChar"/>
    <w:qFormat/>
    <w:rsid w:val="00051975"/>
    <w:rPr>
      <w:b/>
    </w:rPr>
  </w:style>
  <w:style w:type="character" w:customStyle="1" w:styleId="TAHChar">
    <w:name w:val="TAH Char"/>
    <w:link w:val="TAH"/>
    <w:qFormat/>
    <w:rsid w:val="00051975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yanle1\AppData\Local\Microsoft\Windows\INetCache\Content.Outlook\LN62M1QP\Inbox\R3-24al.%20FFS%20on%20stage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4160</Words>
  <Characters>23715</Characters>
  <Application>Microsoft Office Word</Application>
  <DocSecurity>0</DocSecurity>
  <Lines>197</Lines>
  <Paragraphs>55</Paragraphs>
  <ScaleCrop>false</ScaleCrop>
  <Company/>
  <LinksUpToDate>false</LinksUpToDate>
  <CharactersWithSpaces>27820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50</cp:revision>
  <dcterms:created xsi:type="dcterms:W3CDTF">2025-05-09T01:54:00Z</dcterms:created>
  <dcterms:modified xsi:type="dcterms:W3CDTF">2025-05-09T02:15:00Z</dcterms:modified>
</cp:coreProperties>
</file>